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0123B" w14:textId="77777777" w:rsidR="00315004" w:rsidRDefault="009747A8">
      <w:pPr>
        <w:pStyle w:val="3GPPHeader"/>
        <w:spacing w:after="120"/>
        <w:rPr>
          <w:rFonts w:ascii="Arial" w:hAnsi="Arial" w:cs="Arial"/>
          <w:lang w:val="de-DE"/>
        </w:rPr>
      </w:pPr>
      <w:r>
        <w:rPr>
          <w:rFonts w:ascii="Arial" w:hAnsi="Arial" w:cs="Arial"/>
          <w:lang w:val="de-DE"/>
        </w:rPr>
        <w:t>3GPP TSG-RAN WG3 #116-e</w:t>
      </w:r>
      <w:r>
        <w:rPr>
          <w:rFonts w:ascii="Arial" w:hAnsi="Arial" w:cs="Arial"/>
          <w:lang w:val="de-DE"/>
        </w:rPr>
        <w:tab/>
      </w:r>
      <w:r>
        <w:rPr>
          <w:rFonts w:ascii="Arial" w:hAnsi="Arial" w:cs="Arial"/>
          <w:szCs w:val="32"/>
          <w:lang w:val="de-DE"/>
        </w:rPr>
        <w:t>R3-223722</w:t>
      </w:r>
    </w:p>
    <w:p w14:paraId="509822F5" w14:textId="77777777" w:rsidR="00315004" w:rsidRDefault="009747A8">
      <w:pPr>
        <w:pStyle w:val="3GPPHeader"/>
        <w:spacing w:after="120"/>
        <w:rPr>
          <w:rFonts w:ascii="Arial" w:hAnsi="Arial" w:cs="Arial"/>
        </w:rPr>
      </w:pPr>
      <w:r>
        <w:rPr>
          <w:rFonts w:ascii="Arial" w:hAnsi="Arial" w:cs="Arial"/>
        </w:rPr>
        <w:t>Online, 09</w:t>
      </w:r>
      <w:r>
        <w:rPr>
          <w:rFonts w:ascii="Arial" w:eastAsiaTheme="minorEastAsia" w:hAnsi="Arial" w:cs="Arial"/>
          <w:vertAlign w:val="superscript"/>
          <w:lang w:eastAsia="zh-CN"/>
        </w:rPr>
        <w:t>th</w:t>
      </w:r>
      <w:r>
        <w:rPr>
          <w:rFonts w:ascii="Arial" w:hAnsi="Arial" w:cs="Arial"/>
        </w:rPr>
        <w:t xml:space="preserve"> -19</w:t>
      </w:r>
      <w:r>
        <w:rPr>
          <w:rFonts w:ascii="Arial" w:hAnsi="Arial" w:cs="Arial"/>
          <w:vertAlign w:val="superscript"/>
        </w:rPr>
        <w:t>th</w:t>
      </w:r>
      <w:r>
        <w:rPr>
          <w:rFonts w:ascii="Arial" w:hAnsi="Arial" w:cs="Arial"/>
        </w:rPr>
        <w:t xml:space="preserve"> May, 2022</w:t>
      </w:r>
    </w:p>
    <w:p w14:paraId="7781F811" w14:textId="77777777" w:rsidR="00315004" w:rsidRDefault="00315004">
      <w:pPr>
        <w:pStyle w:val="3GPPHeader"/>
        <w:rPr>
          <w:rFonts w:ascii="Arial" w:hAnsi="Arial" w:cs="Arial"/>
        </w:rPr>
      </w:pPr>
    </w:p>
    <w:p w14:paraId="50168B47" w14:textId="77777777" w:rsidR="00315004" w:rsidRDefault="009747A8">
      <w:pPr>
        <w:pStyle w:val="3GPPHeader"/>
        <w:rPr>
          <w:rFonts w:ascii="Arial" w:hAnsi="Arial" w:cs="Arial"/>
          <w:b w:val="0"/>
        </w:rPr>
      </w:pPr>
      <w:r>
        <w:rPr>
          <w:rFonts w:ascii="Arial" w:hAnsi="Arial" w:cs="Arial"/>
          <w:b w:val="0"/>
        </w:rPr>
        <w:t>Agenda Item:</w:t>
      </w:r>
      <w:r>
        <w:rPr>
          <w:rFonts w:ascii="Arial" w:hAnsi="Arial" w:cs="Arial"/>
          <w:b w:val="0"/>
        </w:rPr>
        <w:tab/>
        <w:t>9.3.9</w:t>
      </w:r>
    </w:p>
    <w:p w14:paraId="0BE9FA3D" w14:textId="77777777" w:rsidR="00315004" w:rsidRDefault="009747A8">
      <w:pPr>
        <w:pStyle w:val="3GPPHeader"/>
        <w:rPr>
          <w:rFonts w:ascii="Arial" w:hAnsi="Arial" w:cs="Arial"/>
          <w:b w:val="0"/>
        </w:rPr>
      </w:pPr>
      <w:r>
        <w:rPr>
          <w:rFonts w:ascii="Arial" w:hAnsi="Arial" w:cs="Arial"/>
          <w:b w:val="0"/>
        </w:rPr>
        <w:t>Source:</w:t>
      </w:r>
      <w:r>
        <w:rPr>
          <w:rFonts w:ascii="Arial" w:hAnsi="Arial" w:cs="Arial"/>
          <w:b w:val="0"/>
        </w:rPr>
        <w:tab/>
        <w:t>Huawei (moderator)</w:t>
      </w:r>
    </w:p>
    <w:p w14:paraId="2A31A8AA" w14:textId="77777777" w:rsidR="00315004" w:rsidRDefault="009747A8">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CB: #10</w:t>
      </w:r>
      <w:r>
        <w:rPr>
          <w:rFonts w:ascii="Arial" w:hAnsi="Arial" w:cs="Arial" w:hint="eastAsia"/>
          <w:b w:val="0"/>
          <w:lang w:val="it-IT"/>
        </w:rPr>
        <w:t>_</w:t>
      </w:r>
      <w:r>
        <w:rPr>
          <w:rFonts w:ascii="Arial" w:hAnsi="Arial" w:cs="Arial"/>
          <w:b w:val="0"/>
          <w:lang w:val="it-IT"/>
        </w:rPr>
        <w:t>IABCorr</w:t>
      </w:r>
    </w:p>
    <w:p w14:paraId="4E204591" w14:textId="77777777" w:rsidR="00315004" w:rsidRDefault="009747A8">
      <w:pPr>
        <w:pStyle w:val="3GPPHeader"/>
        <w:rPr>
          <w:rFonts w:ascii="Arial" w:hAnsi="Arial" w:cs="Arial"/>
          <w:b w:val="0"/>
        </w:rPr>
      </w:pPr>
      <w:r>
        <w:rPr>
          <w:rFonts w:ascii="Arial" w:hAnsi="Arial" w:cs="Arial"/>
          <w:b w:val="0"/>
        </w:rPr>
        <w:t>Document for:</w:t>
      </w:r>
      <w:r>
        <w:rPr>
          <w:rFonts w:ascii="Arial" w:hAnsi="Arial" w:cs="Arial"/>
          <w:b w:val="0"/>
        </w:rPr>
        <w:tab/>
        <w:t>Approval</w:t>
      </w:r>
    </w:p>
    <w:p w14:paraId="4719B447" w14:textId="77777777" w:rsidR="00315004" w:rsidRDefault="009747A8">
      <w:pPr>
        <w:pStyle w:val="1"/>
      </w:pPr>
      <w:r>
        <w:t>Introduction</w:t>
      </w:r>
    </w:p>
    <w:p w14:paraId="4025D126" w14:textId="77777777" w:rsidR="00315004" w:rsidRDefault="009747A8">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315004" w14:paraId="585B5090"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05D571FB" w14:textId="77777777" w:rsidR="00315004" w:rsidRDefault="009747A8">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CB: # 10_IABCorr</w:t>
            </w:r>
          </w:p>
          <w:p w14:paraId="68824F1F" w14:textId="77777777" w:rsidR="00315004" w:rsidRDefault="009747A8">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Check details and the necessity</w:t>
            </w:r>
          </w:p>
          <w:p w14:paraId="6A224727" w14:textId="77777777" w:rsidR="00315004" w:rsidRDefault="009747A8">
            <w:pPr>
              <w:spacing w:line="276" w:lineRule="auto"/>
              <w:rPr>
                <w:rFonts w:ascii="Times New Roman" w:eastAsia="宋体" w:hAnsi="Times New Roman" w:cs="Times New Roman"/>
                <w:color w:val="000000"/>
                <w:sz w:val="18"/>
                <w:szCs w:val="18"/>
              </w:rPr>
            </w:pPr>
            <w:r>
              <w:rPr>
                <w:rFonts w:ascii="Calibri" w:hAnsi="Calibri" w:cs="Calibri"/>
                <w:color w:val="000000"/>
                <w:sz w:val="18"/>
                <w:szCs w:val="18"/>
              </w:rPr>
              <w:t>(HW - moderator)</w:t>
            </w:r>
          </w:p>
          <w:p w14:paraId="40109CC7" w14:textId="77777777" w:rsidR="00315004" w:rsidRDefault="009747A8">
            <w:pPr>
              <w:ind w:left="144" w:hanging="144"/>
              <w:jc w:val="left"/>
              <w:rPr>
                <w:rFonts w:ascii="Calibri" w:hAnsi="Calibri" w:cs="Calibri"/>
                <w:color w:val="000000"/>
                <w:sz w:val="18"/>
              </w:rPr>
            </w:pPr>
            <w:r>
              <w:rPr>
                <w:rFonts w:ascii="Calibri" w:hAnsi="Calibri" w:cs="Calibri"/>
                <w:color w:val="000000"/>
                <w:sz w:val="18"/>
                <w:szCs w:val="18"/>
              </w:rPr>
              <w:t xml:space="preserve">Summary of offline disc </w:t>
            </w:r>
            <w:hyperlink r:id="rId9" w:history="1">
              <w:r>
                <w:rPr>
                  <w:rStyle w:val="af2"/>
                  <w:rFonts w:ascii="Calibri" w:hAnsi="Calibri" w:cs="Calibri"/>
                  <w:sz w:val="18"/>
                  <w:szCs w:val="18"/>
                </w:rPr>
                <w:t>R3-223722</w:t>
              </w:r>
            </w:hyperlink>
          </w:p>
        </w:tc>
      </w:tr>
    </w:tbl>
    <w:p w14:paraId="422E8F16" w14:textId="77777777" w:rsidR="00315004" w:rsidRDefault="009747A8">
      <w:pPr>
        <w:ind w:left="144" w:hanging="144"/>
        <w:jc w:val="left"/>
        <w:rPr>
          <w:rFonts w:ascii="Calibri" w:hAnsi="Calibri" w:cs="Calibri"/>
          <w:color w:val="000000"/>
          <w:sz w:val="18"/>
        </w:rPr>
      </w:pPr>
      <w:r>
        <w:rPr>
          <w:rFonts w:ascii="Calibri" w:hAnsi="Calibri" w:cs="Calibri"/>
          <w:color w:val="000000"/>
          <w:sz w:val="18"/>
        </w:rPr>
        <w:t xml:space="preserve"> </w:t>
      </w:r>
    </w:p>
    <w:p w14:paraId="0F34129E" w14:textId="77777777" w:rsidR="00315004" w:rsidRDefault="009747A8">
      <w:pPr>
        <w:jc w:val="left"/>
        <w:rPr>
          <w:rFonts w:eastAsia="宋体"/>
        </w:rPr>
      </w:pPr>
      <w:r>
        <w:rPr>
          <w:rFonts w:eastAsia="宋体"/>
        </w:rPr>
        <w:t>The following papers will be covered as assigned by the chair:</w:t>
      </w:r>
    </w:p>
    <w:tbl>
      <w:tblPr>
        <w:tblW w:w="9951" w:type="dxa"/>
        <w:tblInd w:w="-5" w:type="dxa"/>
        <w:tblLayout w:type="fixed"/>
        <w:tblLook w:val="04A0" w:firstRow="1" w:lastRow="0" w:firstColumn="1" w:lastColumn="0" w:noHBand="0" w:noVBand="1"/>
      </w:tblPr>
      <w:tblGrid>
        <w:gridCol w:w="1134"/>
        <w:gridCol w:w="5103"/>
        <w:gridCol w:w="3714"/>
      </w:tblGrid>
      <w:tr w:rsidR="00315004" w14:paraId="56D473F7"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BBADFC9" w14:textId="77777777" w:rsidR="00315004" w:rsidRDefault="001D75D9">
            <w:pPr>
              <w:ind w:left="144" w:hanging="144"/>
              <w:jc w:val="left"/>
              <w:rPr>
                <w:rFonts w:ascii="Calibri" w:hAnsi="Calibri" w:cs="Calibri"/>
                <w:sz w:val="18"/>
                <w:szCs w:val="24"/>
                <w:highlight w:val="yellow"/>
                <w:lang w:eastAsia="en-US"/>
              </w:rPr>
            </w:pPr>
            <w:hyperlink r:id="rId10" w:history="1">
              <w:r w:rsidR="009747A8">
                <w:rPr>
                  <w:rFonts w:ascii="Calibri" w:hAnsi="Calibri" w:cs="Calibri"/>
                  <w:sz w:val="18"/>
                  <w:szCs w:val="24"/>
                  <w:highlight w:val="yellow"/>
                  <w:lang w:eastAsia="en-US"/>
                </w:rPr>
                <w:t>R3-223390</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B27F830"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Correction on IAB-DU Cell Resource Configuration (Huawei,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37691EEE"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CR0912r, TS 38.473 v16.9.0, Rel-16, Cat. F</w:t>
            </w:r>
          </w:p>
        </w:tc>
      </w:tr>
      <w:tr w:rsidR="00315004" w14:paraId="79B09929"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F71ACF6" w14:textId="77777777" w:rsidR="00315004" w:rsidRDefault="001D75D9">
            <w:pPr>
              <w:ind w:left="144" w:hanging="144"/>
              <w:jc w:val="left"/>
              <w:rPr>
                <w:rFonts w:ascii="Calibri" w:hAnsi="Calibri" w:cs="Calibri"/>
                <w:sz w:val="18"/>
                <w:szCs w:val="24"/>
                <w:highlight w:val="yellow"/>
                <w:lang w:eastAsia="en-US"/>
              </w:rPr>
            </w:pPr>
            <w:hyperlink r:id="rId11" w:history="1">
              <w:r w:rsidR="009747A8">
                <w:rPr>
                  <w:rFonts w:ascii="Calibri" w:hAnsi="Calibri" w:cs="Calibri"/>
                  <w:sz w:val="18"/>
                  <w:szCs w:val="24"/>
                  <w:highlight w:val="yellow"/>
                  <w:lang w:eastAsia="en-US"/>
                </w:rPr>
                <w:t>R3-223391</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705383A"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Correction on IAB-DU Cell Resource Configuration (Huawei,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E4AE142"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CR0913r, TS 38.473 v17.0.0, Rel-17, Cat. A</w:t>
            </w:r>
          </w:p>
        </w:tc>
      </w:tr>
      <w:tr w:rsidR="00315004" w14:paraId="402DCCA9"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6F0A139" w14:textId="77777777" w:rsidR="00315004" w:rsidRDefault="001D75D9">
            <w:pPr>
              <w:ind w:left="144" w:hanging="144"/>
              <w:jc w:val="left"/>
              <w:rPr>
                <w:rFonts w:ascii="Calibri" w:hAnsi="Calibri" w:cs="Calibri"/>
                <w:sz w:val="18"/>
                <w:szCs w:val="24"/>
                <w:highlight w:val="yellow"/>
                <w:lang w:eastAsia="en-US"/>
              </w:rPr>
            </w:pPr>
            <w:hyperlink r:id="rId12" w:history="1">
              <w:r w:rsidR="009747A8">
                <w:rPr>
                  <w:rFonts w:ascii="Calibri" w:hAnsi="Calibri" w:cs="Calibri"/>
                  <w:sz w:val="18"/>
                  <w:szCs w:val="24"/>
                  <w:highlight w:val="yellow"/>
                  <w:lang w:eastAsia="en-US"/>
                </w:rPr>
                <w:t>R3-223392</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865CDC4"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Correction for IAB PSK generation (Huawei, Samsung)</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493ABAC"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CR0699r, TS 38.463 v16.9.0, Rel-16, Cat. F</w:t>
            </w:r>
          </w:p>
        </w:tc>
      </w:tr>
      <w:tr w:rsidR="00315004" w14:paraId="655DA624"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8114DCE" w14:textId="77777777" w:rsidR="00315004" w:rsidRDefault="001D75D9">
            <w:pPr>
              <w:ind w:left="144" w:hanging="144"/>
              <w:jc w:val="left"/>
              <w:rPr>
                <w:rFonts w:ascii="Calibri" w:hAnsi="Calibri" w:cs="Calibri"/>
                <w:sz w:val="18"/>
                <w:szCs w:val="24"/>
                <w:highlight w:val="yellow"/>
                <w:lang w:eastAsia="en-US"/>
              </w:rPr>
            </w:pPr>
            <w:hyperlink r:id="rId13" w:history="1">
              <w:r w:rsidR="009747A8">
                <w:rPr>
                  <w:rFonts w:ascii="Calibri" w:hAnsi="Calibri" w:cs="Calibri"/>
                  <w:sz w:val="18"/>
                  <w:szCs w:val="24"/>
                  <w:highlight w:val="yellow"/>
                  <w:lang w:eastAsia="en-US"/>
                </w:rPr>
                <w:t>R3-223393</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AE2AC95"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Correction for IAB PSK generation (Huawei, Samsung)</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35039451" w14:textId="77777777" w:rsidR="00315004" w:rsidRDefault="009747A8">
            <w:pPr>
              <w:ind w:left="144" w:hanging="144"/>
              <w:jc w:val="left"/>
              <w:rPr>
                <w:rFonts w:ascii="Calibri" w:hAnsi="Calibri" w:cs="Calibri"/>
                <w:sz w:val="18"/>
                <w:szCs w:val="24"/>
                <w:lang w:eastAsia="en-US"/>
              </w:rPr>
            </w:pPr>
            <w:r>
              <w:rPr>
                <w:rFonts w:ascii="Calibri" w:hAnsi="Calibri" w:cs="Calibri"/>
                <w:sz w:val="18"/>
                <w:szCs w:val="24"/>
                <w:lang w:eastAsia="en-US"/>
              </w:rPr>
              <w:t>CR0010r, TS 37.483 v17.0.0, Rel-17, Cat. A</w:t>
            </w:r>
          </w:p>
        </w:tc>
      </w:tr>
    </w:tbl>
    <w:p w14:paraId="54BB8E31" w14:textId="77777777" w:rsidR="00315004" w:rsidRDefault="00315004">
      <w:pPr>
        <w:jc w:val="left"/>
        <w:rPr>
          <w:rFonts w:eastAsia="宋体"/>
        </w:rPr>
      </w:pPr>
    </w:p>
    <w:p w14:paraId="3A4AC2D8" w14:textId="77777777" w:rsidR="00315004" w:rsidRDefault="009747A8">
      <w:pPr>
        <w:jc w:val="left"/>
        <w:rPr>
          <w:rFonts w:eastAsia="宋体"/>
        </w:rPr>
      </w:pPr>
      <w:r>
        <w:rPr>
          <w:rFonts w:eastAsia="宋体"/>
          <w:b/>
        </w:rPr>
        <w:t>Phase I</w:t>
      </w:r>
      <w:r>
        <w:rPr>
          <w:rFonts w:eastAsia="宋体" w:hint="eastAsia"/>
        </w:rPr>
        <w:t>：</w:t>
      </w:r>
      <w:r>
        <w:rPr>
          <w:rFonts w:eastAsia="宋体" w:hint="eastAsia"/>
        </w:rPr>
        <w:t>C</w:t>
      </w:r>
      <w:r>
        <w:rPr>
          <w:rFonts w:eastAsia="宋体"/>
        </w:rPr>
        <w:t xml:space="preserve">onverge on the CRs. Please give your feedback before </w:t>
      </w:r>
      <w:r>
        <w:rPr>
          <w:rFonts w:eastAsia="宋体"/>
          <w:color w:val="FF0000"/>
          <w:u w:val="single"/>
        </w:rPr>
        <w:t>Friday, 13</w:t>
      </w:r>
      <w:r>
        <w:rPr>
          <w:rFonts w:eastAsia="宋体"/>
          <w:color w:val="FF0000"/>
          <w:u w:val="single"/>
          <w:vertAlign w:val="superscript"/>
        </w:rPr>
        <w:t>th</w:t>
      </w:r>
      <w:r>
        <w:rPr>
          <w:rFonts w:eastAsia="宋体"/>
          <w:color w:val="FF0000"/>
          <w:u w:val="single"/>
        </w:rPr>
        <w:t xml:space="preserve"> May, 2022, 23:59 UTC.</w:t>
      </w:r>
      <w:r>
        <w:rPr>
          <w:rFonts w:eastAsia="宋体"/>
        </w:rPr>
        <w:t xml:space="preserve"> </w:t>
      </w:r>
    </w:p>
    <w:p w14:paraId="6121B886" w14:textId="77777777" w:rsidR="00315004" w:rsidRDefault="009747A8">
      <w:pPr>
        <w:jc w:val="left"/>
        <w:rPr>
          <w:rFonts w:eastAsia="宋体"/>
        </w:rPr>
      </w:pPr>
      <w:r>
        <w:rPr>
          <w:rFonts w:eastAsia="宋体"/>
          <w:b/>
        </w:rPr>
        <w:t>Phase II</w:t>
      </w:r>
      <w:r>
        <w:rPr>
          <w:rFonts w:eastAsia="宋体" w:hint="eastAsia"/>
        </w:rPr>
        <w:t>：</w:t>
      </w:r>
      <w:r>
        <w:rPr>
          <w:rFonts w:eastAsia="宋体"/>
        </w:rPr>
        <w:t>if any need to be further discussed.</w:t>
      </w:r>
      <w:r>
        <w:rPr>
          <w:rFonts w:cs="Arial"/>
          <w:szCs w:val="18"/>
        </w:rPr>
        <w:t xml:space="preserve"> </w:t>
      </w:r>
    </w:p>
    <w:p w14:paraId="65B0E7A3" w14:textId="77777777" w:rsidR="00315004" w:rsidRDefault="009747A8">
      <w:pPr>
        <w:pStyle w:val="1"/>
      </w:pPr>
      <w:r>
        <w:t>For the Chairman’s Notes</w:t>
      </w:r>
    </w:p>
    <w:p w14:paraId="3A7F0220" w14:textId="77777777" w:rsidR="00FD2EEA" w:rsidRPr="007957F9" w:rsidRDefault="00B02ADE">
      <w:pPr>
        <w:jc w:val="left"/>
        <w:rPr>
          <w:b/>
          <w:bCs/>
          <w:color w:val="00B050"/>
        </w:rPr>
      </w:pPr>
      <w:r w:rsidRPr="007957F9">
        <w:rPr>
          <w:b/>
          <w:bCs/>
          <w:color w:val="00B050"/>
        </w:rPr>
        <w:t xml:space="preserve">Agree </w:t>
      </w:r>
      <w:r w:rsidR="00FD2EEA" w:rsidRPr="007957F9">
        <w:rPr>
          <w:b/>
          <w:bCs/>
          <w:color w:val="00B050"/>
        </w:rPr>
        <w:t>the flowing CRs:</w:t>
      </w:r>
    </w:p>
    <w:p w14:paraId="4EB334D3" w14:textId="2A2CD01D" w:rsidR="00315004" w:rsidRPr="007957F9" w:rsidRDefault="00FD2EEA">
      <w:pPr>
        <w:jc w:val="left"/>
        <w:rPr>
          <w:b/>
          <w:bCs/>
          <w:color w:val="00B050"/>
        </w:rPr>
      </w:pPr>
      <w:r w:rsidRPr="007957F9">
        <w:rPr>
          <w:b/>
          <w:bCs/>
          <w:color w:val="00B050"/>
        </w:rPr>
        <w:lastRenderedPageBreak/>
        <w:t>R3-223390 rev in R3-223774</w:t>
      </w:r>
      <w:r w:rsidR="009747A8" w:rsidRPr="007957F9">
        <w:rPr>
          <w:b/>
          <w:bCs/>
          <w:color w:val="00B050"/>
        </w:rPr>
        <w:t>.</w:t>
      </w:r>
    </w:p>
    <w:p w14:paraId="03860A41" w14:textId="65030186" w:rsidR="00FD2EEA" w:rsidRPr="007957F9" w:rsidRDefault="00FD2EEA" w:rsidP="00FD2EEA">
      <w:pPr>
        <w:jc w:val="left"/>
        <w:rPr>
          <w:b/>
          <w:bCs/>
          <w:color w:val="00B050"/>
        </w:rPr>
      </w:pPr>
      <w:r w:rsidRPr="007957F9">
        <w:rPr>
          <w:b/>
          <w:bCs/>
          <w:color w:val="00B050"/>
        </w:rPr>
        <w:t>R3-22339</w:t>
      </w:r>
      <w:r w:rsidRPr="007957F9">
        <w:rPr>
          <w:b/>
          <w:bCs/>
          <w:color w:val="00B050"/>
        </w:rPr>
        <w:t>1</w:t>
      </w:r>
      <w:r w:rsidRPr="007957F9">
        <w:rPr>
          <w:b/>
          <w:bCs/>
          <w:color w:val="00B050"/>
        </w:rPr>
        <w:t xml:space="preserve"> rev in R3-22377</w:t>
      </w:r>
      <w:r w:rsidRPr="007957F9">
        <w:rPr>
          <w:b/>
          <w:bCs/>
          <w:color w:val="00B050"/>
        </w:rPr>
        <w:t>5</w:t>
      </w:r>
      <w:r w:rsidRPr="007957F9">
        <w:rPr>
          <w:b/>
          <w:bCs/>
          <w:color w:val="00B050"/>
        </w:rPr>
        <w:t>.</w:t>
      </w:r>
    </w:p>
    <w:p w14:paraId="4844077A" w14:textId="241BAA19" w:rsidR="00FD2EEA" w:rsidRPr="007957F9" w:rsidRDefault="00FD2EEA" w:rsidP="00FD2EEA">
      <w:pPr>
        <w:jc w:val="left"/>
        <w:rPr>
          <w:b/>
          <w:bCs/>
          <w:color w:val="00B050"/>
        </w:rPr>
      </w:pPr>
      <w:r w:rsidRPr="007957F9">
        <w:rPr>
          <w:b/>
          <w:bCs/>
          <w:color w:val="00B050"/>
        </w:rPr>
        <w:t>R3-22339</w:t>
      </w:r>
      <w:r w:rsidRPr="007957F9">
        <w:rPr>
          <w:b/>
          <w:bCs/>
          <w:color w:val="00B050"/>
        </w:rPr>
        <w:t>2</w:t>
      </w:r>
      <w:r w:rsidRPr="007957F9">
        <w:rPr>
          <w:b/>
          <w:bCs/>
          <w:color w:val="00B050"/>
        </w:rPr>
        <w:t xml:space="preserve"> rev in R3-22377</w:t>
      </w:r>
      <w:r w:rsidRPr="007957F9">
        <w:rPr>
          <w:b/>
          <w:bCs/>
          <w:color w:val="00B050"/>
        </w:rPr>
        <w:t>6</w:t>
      </w:r>
      <w:r w:rsidRPr="007957F9">
        <w:rPr>
          <w:b/>
          <w:bCs/>
          <w:color w:val="00B050"/>
        </w:rPr>
        <w:t>.</w:t>
      </w:r>
    </w:p>
    <w:p w14:paraId="74DF9F12" w14:textId="7D8FC020" w:rsidR="00FD2EEA" w:rsidRPr="007957F9" w:rsidRDefault="00FD2EEA" w:rsidP="00FD2EEA">
      <w:pPr>
        <w:jc w:val="left"/>
        <w:rPr>
          <w:b/>
          <w:bCs/>
          <w:color w:val="00B050"/>
        </w:rPr>
      </w:pPr>
      <w:r w:rsidRPr="007957F9">
        <w:rPr>
          <w:b/>
          <w:bCs/>
          <w:color w:val="00B050"/>
        </w:rPr>
        <w:t>R3-22339</w:t>
      </w:r>
      <w:r w:rsidRPr="007957F9">
        <w:rPr>
          <w:b/>
          <w:bCs/>
          <w:color w:val="00B050"/>
        </w:rPr>
        <w:t>3</w:t>
      </w:r>
      <w:r w:rsidRPr="007957F9">
        <w:rPr>
          <w:b/>
          <w:bCs/>
          <w:color w:val="00B050"/>
        </w:rPr>
        <w:t xml:space="preserve"> rev in R3-22377</w:t>
      </w:r>
      <w:r w:rsidRPr="007957F9">
        <w:rPr>
          <w:b/>
          <w:bCs/>
          <w:color w:val="00B050"/>
        </w:rPr>
        <w:t>7</w:t>
      </w:r>
      <w:r w:rsidRPr="007957F9">
        <w:rPr>
          <w:b/>
          <w:bCs/>
          <w:color w:val="00B050"/>
        </w:rPr>
        <w:t>.</w:t>
      </w:r>
    </w:p>
    <w:p w14:paraId="1438C261" w14:textId="77777777" w:rsidR="00FD2EEA" w:rsidRDefault="00FD2EEA">
      <w:pPr>
        <w:jc w:val="left"/>
        <w:rPr>
          <w:rFonts w:hint="eastAsia"/>
          <w:b/>
          <w:bCs/>
        </w:rPr>
      </w:pPr>
    </w:p>
    <w:p w14:paraId="4BFE6FF9" w14:textId="77777777" w:rsidR="00315004" w:rsidRDefault="009747A8">
      <w:pPr>
        <w:pStyle w:val="1"/>
      </w:pPr>
      <w:r>
        <w:t>Discussion-Phase I</w:t>
      </w:r>
    </w:p>
    <w:p w14:paraId="7B1A7DD1" w14:textId="77777777" w:rsidR="00315004" w:rsidRDefault="009747A8">
      <w:pPr>
        <w:pStyle w:val="2"/>
      </w:pPr>
      <w:r>
        <w:t>F1AP correction: R3-223390 and R3-223391</w:t>
      </w:r>
    </w:p>
    <w:p w14:paraId="4259BD60" w14:textId="77777777" w:rsidR="00315004" w:rsidRDefault="009747A8">
      <w:pPr>
        <w:spacing w:afterLines="50" w:after="156"/>
        <w:jc w:val="left"/>
        <w:rPr>
          <w:rFonts w:ascii="Times New Roman" w:eastAsia="MS Mincho" w:hAnsi="Times New Roman" w:cs="Times New Roman"/>
          <w:lang w:eastAsia="ja-JP"/>
        </w:rPr>
      </w:pPr>
      <w:r>
        <w:rPr>
          <w:rFonts w:ascii="Times New Roman" w:hAnsi="Times New Roman" w:cs="Times New Roman"/>
        </w:rPr>
        <w:t xml:space="preserve">R3-223390 (Cat. F) propose to change the order of TDD and FDD in the </w:t>
      </w:r>
      <w:r>
        <w:rPr>
          <w:rFonts w:ascii="Times New Roman" w:hAnsi="Times New Roman" w:cs="Times New Roman"/>
          <w:i/>
        </w:rPr>
        <w:t>IAB-DU Cell Resource Configuration-Mode-Info</w:t>
      </w:r>
      <w:r>
        <w:rPr>
          <w:rFonts w:ascii="Times New Roman" w:hAnsi="Times New Roman" w:cs="Times New Roman"/>
        </w:rPr>
        <w:t xml:space="preserve"> in the </w:t>
      </w:r>
      <w:r>
        <w:rPr>
          <w:rFonts w:ascii="Times New Roman" w:hAnsi="Times New Roman" w:cs="Times New Roman"/>
          <w:i/>
        </w:rPr>
        <w:t xml:space="preserve">Activated Cells </w:t>
      </w:r>
      <w:proofErr w:type="gramStart"/>
      <w:r>
        <w:rPr>
          <w:rFonts w:ascii="Times New Roman" w:hAnsi="Times New Roman" w:cs="Times New Roman"/>
          <w:i/>
        </w:rPr>
        <w:t>To</w:t>
      </w:r>
      <w:proofErr w:type="gramEnd"/>
      <w:r>
        <w:rPr>
          <w:rFonts w:ascii="Times New Roman" w:hAnsi="Times New Roman" w:cs="Times New Roman"/>
          <w:i/>
        </w:rPr>
        <w:t xml:space="preserve"> Be Updated List Item</w:t>
      </w:r>
      <w:r>
        <w:rPr>
          <w:rFonts w:ascii="Times New Roman" w:hAnsi="Times New Roman" w:cs="Times New Roman"/>
        </w:rPr>
        <w:t xml:space="preserve"> IE and</w:t>
      </w:r>
      <w:r>
        <w:rPr>
          <w:rFonts w:ascii="Times New Roman" w:hAnsi="Times New Roman" w:cs="Times New Roman"/>
          <w:b/>
          <w:sz w:val="18"/>
          <w:szCs w:val="18"/>
          <w:lang w:eastAsia="ja-JP"/>
        </w:rPr>
        <w:t xml:space="preserve"> </w:t>
      </w:r>
      <w:r>
        <w:rPr>
          <w:rFonts w:ascii="Times New Roman" w:hAnsi="Times New Roman" w:cs="Times New Roman"/>
          <w:i/>
          <w:sz w:val="18"/>
          <w:szCs w:val="18"/>
          <w:lang w:eastAsia="ja-JP"/>
        </w:rPr>
        <w:t>Child-Node Cells List Item</w:t>
      </w:r>
      <w:r>
        <w:rPr>
          <w:rFonts w:ascii="Times New Roman" w:hAnsi="Times New Roman" w:cs="Times New Roman"/>
        </w:rPr>
        <w:t xml:space="preserve"> IE, to align with the ASN.1 part. And R3-223391 (Cat. A) is the mirror CR of R3-223390 for Rel-17 specification.</w:t>
      </w:r>
    </w:p>
    <w:p w14:paraId="07C2EEDC" w14:textId="77777777" w:rsidR="00315004" w:rsidRDefault="009747A8">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 Do you support the CR R3-223390 and R3-223391? </w:t>
      </w:r>
    </w:p>
    <w:tbl>
      <w:tblPr>
        <w:tblStyle w:val="af"/>
        <w:tblW w:w="0" w:type="auto"/>
        <w:tblLook w:val="04A0" w:firstRow="1" w:lastRow="0" w:firstColumn="1" w:lastColumn="0" w:noHBand="0" w:noVBand="1"/>
      </w:tblPr>
      <w:tblGrid>
        <w:gridCol w:w="1535"/>
        <w:gridCol w:w="1295"/>
        <w:gridCol w:w="6906"/>
      </w:tblGrid>
      <w:tr w:rsidR="00315004" w14:paraId="43E51D1E" w14:textId="77777777">
        <w:tc>
          <w:tcPr>
            <w:tcW w:w="1535" w:type="dxa"/>
          </w:tcPr>
          <w:p w14:paraId="5C521F60" w14:textId="77777777" w:rsidR="00315004" w:rsidRDefault="009747A8">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558A7B38" w14:textId="77777777" w:rsidR="00315004" w:rsidRDefault="009747A8">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3CA5E8EA" w14:textId="77777777" w:rsidR="00315004" w:rsidRDefault="009747A8">
            <w:pPr>
              <w:spacing w:afterLines="50" w:after="156"/>
              <w:jc w:val="left"/>
              <w:rPr>
                <w:rFonts w:ascii="Times New Roman" w:hAnsi="Times New Roman"/>
                <w:b/>
                <w:lang w:val="en-GB"/>
              </w:rPr>
            </w:pPr>
            <w:r>
              <w:rPr>
                <w:rFonts w:ascii="Times New Roman" w:hAnsi="Times New Roman"/>
                <w:b/>
                <w:lang w:val="en-GB"/>
              </w:rPr>
              <w:t>Comments if any</w:t>
            </w:r>
          </w:p>
        </w:tc>
      </w:tr>
      <w:tr w:rsidR="00315004" w14:paraId="635427D9" w14:textId="77777777">
        <w:tc>
          <w:tcPr>
            <w:tcW w:w="1535" w:type="dxa"/>
          </w:tcPr>
          <w:p w14:paraId="479AE602" w14:textId="77777777" w:rsidR="00315004" w:rsidRDefault="009747A8">
            <w:pPr>
              <w:spacing w:afterLines="50" w:after="156"/>
              <w:jc w:val="left"/>
              <w:rPr>
                <w:rFonts w:ascii="Times New Roman" w:hAnsi="Times New Roman"/>
                <w:lang w:val="en-GB"/>
              </w:rPr>
            </w:pPr>
            <w:ins w:id="0" w:author="Huawei" w:date="2022-05-08T17:33:00Z">
              <w:r>
                <w:rPr>
                  <w:rFonts w:ascii="Times New Roman" w:hAnsi="Times New Roman"/>
                  <w:lang w:val="en-GB"/>
                </w:rPr>
                <w:t>Huawei</w:t>
              </w:r>
            </w:ins>
          </w:p>
        </w:tc>
        <w:tc>
          <w:tcPr>
            <w:tcW w:w="1295" w:type="dxa"/>
          </w:tcPr>
          <w:p w14:paraId="1C76B9F7" w14:textId="77777777" w:rsidR="00315004" w:rsidRDefault="009747A8">
            <w:pPr>
              <w:spacing w:afterLines="50" w:after="156"/>
              <w:jc w:val="left"/>
              <w:rPr>
                <w:rFonts w:ascii="Times New Roman" w:hAnsi="Times New Roman"/>
                <w:lang w:val="en-GB"/>
              </w:rPr>
            </w:pPr>
            <w:ins w:id="1" w:author="Huawei" w:date="2022-05-08T17:33:00Z">
              <w:r>
                <w:rPr>
                  <w:rFonts w:ascii="Times New Roman" w:hAnsi="Times New Roman" w:hint="eastAsia"/>
                  <w:lang w:val="en-GB"/>
                </w:rPr>
                <w:t>Y</w:t>
              </w:r>
              <w:r>
                <w:rPr>
                  <w:rFonts w:ascii="Times New Roman" w:hAnsi="Times New Roman"/>
                  <w:lang w:val="en-GB"/>
                </w:rPr>
                <w:t>es</w:t>
              </w:r>
            </w:ins>
          </w:p>
        </w:tc>
        <w:tc>
          <w:tcPr>
            <w:tcW w:w="6906" w:type="dxa"/>
          </w:tcPr>
          <w:p w14:paraId="11C8E70A" w14:textId="77777777" w:rsidR="00315004" w:rsidRDefault="00315004">
            <w:pPr>
              <w:spacing w:afterLines="50" w:after="156"/>
              <w:jc w:val="left"/>
              <w:rPr>
                <w:rFonts w:ascii="Times New Roman" w:hAnsi="Times New Roman"/>
                <w:lang w:val="en-GB"/>
              </w:rPr>
            </w:pPr>
          </w:p>
        </w:tc>
      </w:tr>
      <w:tr w:rsidR="00315004" w14:paraId="092320D8" w14:textId="77777777">
        <w:tc>
          <w:tcPr>
            <w:tcW w:w="1535" w:type="dxa"/>
          </w:tcPr>
          <w:p w14:paraId="2E899908" w14:textId="77777777" w:rsidR="00315004" w:rsidRDefault="009747A8">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1295" w:type="dxa"/>
          </w:tcPr>
          <w:p w14:paraId="6FC0A2A4" w14:textId="77777777" w:rsidR="00315004" w:rsidRDefault="009747A8">
            <w:pPr>
              <w:spacing w:afterLines="50" w:after="156"/>
              <w:jc w:val="left"/>
              <w:rPr>
                <w:rFonts w:ascii="Arial" w:hAnsi="Arial" w:cs="Arial"/>
                <w:b/>
                <w:bCs/>
                <w:sz w:val="20"/>
                <w:szCs w:val="20"/>
                <w:lang w:val="en-GB"/>
              </w:rPr>
            </w:pPr>
            <w:r>
              <w:rPr>
                <w:rFonts w:ascii="Arial" w:hAnsi="Arial" w:cs="Arial"/>
                <w:b/>
                <w:bCs/>
                <w:sz w:val="20"/>
                <w:szCs w:val="20"/>
                <w:lang w:val="en-GB"/>
              </w:rPr>
              <w:t>Yes, and</w:t>
            </w:r>
          </w:p>
        </w:tc>
        <w:tc>
          <w:tcPr>
            <w:tcW w:w="6906" w:type="dxa"/>
          </w:tcPr>
          <w:p w14:paraId="4C2C6C82" w14:textId="77777777" w:rsidR="00315004" w:rsidRDefault="009747A8">
            <w:pPr>
              <w:widowControl/>
              <w:autoSpaceDE w:val="0"/>
              <w:autoSpaceDN w:val="0"/>
              <w:adjustRightInd w:val="0"/>
              <w:spacing w:after="0" w:line="240" w:lineRule="auto"/>
              <w:jc w:val="left"/>
              <w:rPr>
                <w:rFonts w:ascii="Arial" w:hAnsi="Arial" w:cs="Arial"/>
                <w:sz w:val="20"/>
                <w:szCs w:val="20"/>
                <w:lang w:val="en-GB"/>
              </w:rPr>
            </w:pPr>
            <w:r>
              <w:rPr>
                <w:rFonts w:ascii="Arial" w:hAnsi="Arial" w:cs="Arial"/>
                <w:sz w:val="20"/>
                <w:szCs w:val="20"/>
                <w:lang w:val="en-GB"/>
              </w:rPr>
              <w:t xml:space="preserve">Since we are already working on this Rel-16 CR, we think that the Rel-16 CR should be revised to also include the following change: </w:t>
            </w:r>
            <w:r>
              <w:rPr>
                <w:rFonts w:ascii="Arial" w:hAnsi="Arial" w:cs="Arial"/>
                <w:b/>
                <w:bCs/>
                <w:sz w:val="20"/>
                <w:szCs w:val="20"/>
                <w:lang w:val="en-GB"/>
              </w:rPr>
              <w:t>the four ENUMERATED fields in 9.3.1.108 Multiplexing Info should be made extensible</w:t>
            </w:r>
            <w:r>
              <w:rPr>
                <w:rFonts w:ascii="Arial" w:hAnsi="Arial" w:cs="Arial"/>
                <w:sz w:val="20"/>
                <w:szCs w:val="20"/>
                <w:lang w:val="en-GB"/>
              </w:rPr>
              <w:t xml:space="preserve">, so that the changes to the IE introduced during Rel-17 IAB are made BC. This can be easily done by the following change (example for one of the 4 fields in the IE, DU_RX/MT_RX, DU_TX/MT_TX, DU_TX/MT_RX, DU_RX/MT_TX): </w:t>
            </w:r>
          </w:p>
          <w:p w14:paraId="5F4B85AD" w14:textId="77777777" w:rsidR="00315004" w:rsidRDefault="009747A8">
            <w:pPr>
              <w:spacing w:afterLines="50" w:after="156"/>
              <w:jc w:val="left"/>
              <w:rPr>
                <w:rFonts w:ascii="Arial" w:hAnsi="Arial" w:cs="Arial"/>
                <w:sz w:val="20"/>
                <w:szCs w:val="20"/>
                <w:lang w:val="en-GB"/>
              </w:rPr>
            </w:pPr>
            <w:r>
              <w:rPr>
                <w:rFonts w:ascii="Arial" w:hAnsi="Arial" w:cs="Arial"/>
                <w:sz w:val="20"/>
                <w:szCs w:val="20"/>
                <w:lang w:val="en-GB"/>
              </w:rPr>
              <w:t>ENUMERATED (supported, not supported</w:t>
            </w:r>
            <w:ins w:id="2" w:author="Ericsson User" w:date="2022-05-09T18:51:00Z">
              <w:r>
                <w:rPr>
                  <w:rFonts w:ascii="Arial" w:hAnsi="Arial" w:cs="Arial"/>
                  <w:sz w:val="20"/>
                  <w:szCs w:val="20"/>
                  <w:lang w:val="en-GB"/>
                </w:rPr>
                <w:t>, …</w:t>
              </w:r>
            </w:ins>
            <w:r>
              <w:rPr>
                <w:rFonts w:ascii="Arial" w:hAnsi="Arial" w:cs="Arial"/>
                <w:sz w:val="20"/>
                <w:szCs w:val="20"/>
                <w:lang w:val="en-GB"/>
              </w:rPr>
              <w:t>)</w:t>
            </w:r>
          </w:p>
          <w:p w14:paraId="6F541E81" w14:textId="77777777" w:rsidR="00315004" w:rsidRDefault="009747A8">
            <w:pPr>
              <w:spacing w:afterLines="50" w:after="156"/>
              <w:jc w:val="left"/>
              <w:rPr>
                <w:rFonts w:ascii="Arial" w:hAnsi="Arial" w:cs="Arial"/>
                <w:sz w:val="20"/>
                <w:szCs w:val="20"/>
                <w:lang w:val="en-GB"/>
              </w:rPr>
            </w:pPr>
            <w:r>
              <w:rPr>
                <w:rFonts w:ascii="Arial" w:hAnsi="Arial" w:cs="Arial"/>
                <w:sz w:val="20"/>
                <w:szCs w:val="20"/>
                <w:lang w:val="en-GB"/>
              </w:rPr>
              <w:t>This would result in a lean design of the IE and a smooth incorporation of the already agreed Rel-17 enhancements of the IE.</w:t>
            </w:r>
          </w:p>
        </w:tc>
      </w:tr>
      <w:tr w:rsidR="00315004" w14:paraId="38E13BA2" w14:textId="77777777">
        <w:tc>
          <w:tcPr>
            <w:tcW w:w="1535" w:type="dxa"/>
          </w:tcPr>
          <w:p w14:paraId="23AFBA30" w14:textId="77777777" w:rsidR="00315004" w:rsidRDefault="009747A8">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1295" w:type="dxa"/>
          </w:tcPr>
          <w:p w14:paraId="2786945D" w14:textId="77777777" w:rsidR="00315004" w:rsidRDefault="009747A8">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 xml:space="preserve">es </w:t>
            </w:r>
          </w:p>
        </w:tc>
        <w:tc>
          <w:tcPr>
            <w:tcW w:w="6906" w:type="dxa"/>
          </w:tcPr>
          <w:p w14:paraId="70F66DDA" w14:textId="77777777" w:rsidR="00315004" w:rsidRDefault="00315004">
            <w:pPr>
              <w:spacing w:afterLines="50" w:after="156"/>
              <w:jc w:val="left"/>
              <w:rPr>
                <w:rFonts w:ascii="Times New Roman" w:hAnsi="Times New Roman"/>
                <w:lang w:val="en-GB"/>
              </w:rPr>
            </w:pPr>
          </w:p>
        </w:tc>
      </w:tr>
      <w:tr w:rsidR="00315004" w14:paraId="01986249" w14:textId="77777777">
        <w:tc>
          <w:tcPr>
            <w:tcW w:w="1535" w:type="dxa"/>
          </w:tcPr>
          <w:p w14:paraId="33B97E02" w14:textId="77777777" w:rsidR="00315004" w:rsidRDefault="009747A8">
            <w:pPr>
              <w:spacing w:afterLines="50" w:after="156"/>
              <w:jc w:val="left"/>
              <w:rPr>
                <w:rFonts w:ascii="Times New Roman" w:hAnsi="Times New Roman"/>
                <w:lang w:val="en-GB"/>
              </w:rPr>
            </w:pPr>
            <w:r>
              <w:rPr>
                <w:rFonts w:ascii="Times New Roman" w:hAnsi="Times New Roman"/>
                <w:lang w:val="en-GB"/>
              </w:rPr>
              <w:t>QCOM</w:t>
            </w:r>
          </w:p>
        </w:tc>
        <w:tc>
          <w:tcPr>
            <w:tcW w:w="1295" w:type="dxa"/>
          </w:tcPr>
          <w:p w14:paraId="6E23E97E" w14:textId="77777777" w:rsidR="00315004" w:rsidRDefault="009747A8">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72C16DA6" w14:textId="77777777" w:rsidR="00315004" w:rsidRDefault="00315004">
            <w:pPr>
              <w:spacing w:afterLines="50" w:after="156"/>
              <w:jc w:val="left"/>
              <w:rPr>
                <w:rFonts w:ascii="Times New Roman" w:hAnsi="Times New Roman"/>
                <w:lang w:val="en-GB"/>
              </w:rPr>
            </w:pPr>
          </w:p>
        </w:tc>
      </w:tr>
      <w:tr w:rsidR="00315004" w14:paraId="66321FDB" w14:textId="77777777">
        <w:tc>
          <w:tcPr>
            <w:tcW w:w="1535" w:type="dxa"/>
          </w:tcPr>
          <w:p w14:paraId="4DFF2A10" w14:textId="77777777" w:rsidR="00315004" w:rsidRDefault="009747A8">
            <w:pPr>
              <w:spacing w:afterLines="50" w:after="156"/>
              <w:jc w:val="left"/>
              <w:rPr>
                <w:rFonts w:ascii="Times New Roman" w:hAnsi="Times New Roman"/>
              </w:rPr>
            </w:pPr>
            <w:r>
              <w:rPr>
                <w:rFonts w:ascii="Times New Roman" w:hAnsi="Times New Roman"/>
              </w:rPr>
              <w:t>Nokia</w:t>
            </w:r>
          </w:p>
        </w:tc>
        <w:tc>
          <w:tcPr>
            <w:tcW w:w="1295" w:type="dxa"/>
          </w:tcPr>
          <w:p w14:paraId="50FD93B6" w14:textId="77777777" w:rsidR="00315004" w:rsidRDefault="009747A8">
            <w:pPr>
              <w:spacing w:afterLines="50" w:after="156"/>
              <w:rPr>
                <w:rFonts w:ascii="Times New Roman" w:hAnsi="Times New Roman"/>
                <w:lang w:val="en-GB"/>
              </w:rPr>
            </w:pPr>
            <w:r>
              <w:rPr>
                <w:rFonts w:ascii="Times New Roman" w:hAnsi="Times New Roman"/>
                <w:lang w:val="en-GB"/>
              </w:rPr>
              <w:t>Yes</w:t>
            </w:r>
          </w:p>
        </w:tc>
        <w:tc>
          <w:tcPr>
            <w:tcW w:w="6906" w:type="dxa"/>
          </w:tcPr>
          <w:p w14:paraId="2B1881A3" w14:textId="77777777" w:rsidR="00315004" w:rsidRDefault="00315004">
            <w:pPr>
              <w:spacing w:afterLines="50" w:after="156"/>
              <w:jc w:val="left"/>
              <w:rPr>
                <w:rFonts w:ascii="Times New Roman" w:hAnsi="Times New Roman"/>
                <w:lang w:val="en-GB"/>
              </w:rPr>
            </w:pPr>
          </w:p>
        </w:tc>
      </w:tr>
      <w:tr w:rsidR="00315004" w14:paraId="21564377" w14:textId="77777777">
        <w:tc>
          <w:tcPr>
            <w:tcW w:w="1535" w:type="dxa"/>
          </w:tcPr>
          <w:p w14:paraId="2BFD0600" w14:textId="77777777" w:rsidR="00315004" w:rsidRDefault="009747A8">
            <w:pPr>
              <w:spacing w:afterLines="50" w:after="156"/>
              <w:jc w:val="left"/>
              <w:rPr>
                <w:rFonts w:ascii="Times New Roman" w:hAnsi="Times New Roman"/>
              </w:rPr>
            </w:pPr>
            <w:r>
              <w:rPr>
                <w:rFonts w:ascii="Times New Roman" w:hAnsi="Times New Roman" w:hint="eastAsia"/>
              </w:rPr>
              <w:t>ZTE</w:t>
            </w:r>
          </w:p>
        </w:tc>
        <w:tc>
          <w:tcPr>
            <w:tcW w:w="1295" w:type="dxa"/>
          </w:tcPr>
          <w:p w14:paraId="24DC07FE" w14:textId="77777777" w:rsidR="00315004" w:rsidRDefault="009747A8">
            <w:pPr>
              <w:spacing w:afterLines="50" w:after="156"/>
              <w:jc w:val="left"/>
              <w:rPr>
                <w:rFonts w:ascii="Times New Roman" w:hAnsi="Times New Roman"/>
              </w:rPr>
            </w:pPr>
            <w:r>
              <w:rPr>
                <w:rFonts w:ascii="Times New Roman" w:hAnsi="Times New Roman" w:hint="eastAsia"/>
              </w:rPr>
              <w:t xml:space="preserve">Yes </w:t>
            </w:r>
          </w:p>
        </w:tc>
        <w:tc>
          <w:tcPr>
            <w:tcW w:w="6906" w:type="dxa"/>
          </w:tcPr>
          <w:p w14:paraId="282B5485" w14:textId="77777777" w:rsidR="00315004" w:rsidRDefault="00315004">
            <w:pPr>
              <w:spacing w:afterLines="50" w:after="156"/>
              <w:jc w:val="left"/>
              <w:rPr>
                <w:rFonts w:ascii="Times New Roman" w:hAnsi="Times New Roman"/>
              </w:rPr>
            </w:pPr>
          </w:p>
        </w:tc>
      </w:tr>
      <w:tr w:rsidR="00315004" w14:paraId="688AFC8C" w14:textId="77777777">
        <w:tc>
          <w:tcPr>
            <w:tcW w:w="1535" w:type="dxa"/>
          </w:tcPr>
          <w:p w14:paraId="0566FB35" w14:textId="2B1303E7" w:rsidR="00315004" w:rsidRDefault="009747A8">
            <w:pPr>
              <w:spacing w:afterLines="50" w:after="156"/>
              <w:jc w:val="left"/>
              <w:rPr>
                <w:rFonts w:ascii="Times New Roman" w:hAnsi="Times New Roman"/>
              </w:rPr>
            </w:pPr>
            <w:r>
              <w:rPr>
                <w:rFonts w:ascii="Times New Roman" w:hAnsi="Times New Roman" w:hint="eastAsia"/>
              </w:rPr>
              <w:t>L</w:t>
            </w:r>
            <w:r>
              <w:rPr>
                <w:rFonts w:ascii="Times New Roman" w:hAnsi="Times New Roman"/>
              </w:rPr>
              <w:t>enovo</w:t>
            </w:r>
          </w:p>
        </w:tc>
        <w:tc>
          <w:tcPr>
            <w:tcW w:w="1295" w:type="dxa"/>
          </w:tcPr>
          <w:p w14:paraId="5ABFE4F6" w14:textId="27FB989C" w:rsidR="00315004" w:rsidRDefault="009747A8">
            <w:pPr>
              <w:spacing w:afterLines="50" w:after="156"/>
              <w:jc w:val="left"/>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0EBFA0DD" w14:textId="77777777" w:rsidR="00315004" w:rsidRDefault="00315004">
            <w:pPr>
              <w:spacing w:afterLines="50" w:after="156"/>
              <w:jc w:val="left"/>
              <w:rPr>
                <w:rFonts w:ascii="Times New Roman" w:hAnsi="Times New Roman"/>
                <w:lang w:val="en-GB"/>
              </w:rPr>
            </w:pPr>
          </w:p>
        </w:tc>
      </w:tr>
      <w:tr w:rsidR="00315004" w14:paraId="7D624907" w14:textId="77777777">
        <w:tc>
          <w:tcPr>
            <w:tcW w:w="1535" w:type="dxa"/>
          </w:tcPr>
          <w:p w14:paraId="370784E4" w14:textId="77777777" w:rsidR="00315004" w:rsidRDefault="00315004">
            <w:pPr>
              <w:spacing w:afterLines="50" w:after="156"/>
              <w:jc w:val="left"/>
              <w:rPr>
                <w:rFonts w:ascii="Times New Roman" w:hAnsi="Times New Roman"/>
                <w:lang w:val="en-GB"/>
              </w:rPr>
            </w:pPr>
          </w:p>
        </w:tc>
        <w:tc>
          <w:tcPr>
            <w:tcW w:w="1295" w:type="dxa"/>
          </w:tcPr>
          <w:p w14:paraId="3681E63C" w14:textId="77777777" w:rsidR="00315004" w:rsidRDefault="00315004">
            <w:pPr>
              <w:spacing w:afterLines="50" w:after="156"/>
              <w:jc w:val="left"/>
              <w:rPr>
                <w:rFonts w:ascii="Times New Roman" w:hAnsi="Times New Roman"/>
                <w:lang w:val="en-GB"/>
              </w:rPr>
            </w:pPr>
          </w:p>
        </w:tc>
        <w:tc>
          <w:tcPr>
            <w:tcW w:w="6906" w:type="dxa"/>
          </w:tcPr>
          <w:p w14:paraId="306A699C" w14:textId="77777777" w:rsidR="00315004" w:rsidRDefault="00315004">
            <w:pPr>
              <w:spacing w:afterLines="50" w:after="156"/>
              <w:jc w:val="left"/>
              <w:rPr>
                <w:rFonts w:ascii="Times New Roman" w:hAnsi="Times New Roman"/>
                <w:lang w:val="en-GB"/>
              </w:rPr>
            </w:pPr>
          </w:p>
        </w:tc>
      </w:tr>
      <w:tr w:rsidR="00315004" w14:paraId="24026EE2" w14:textId="77777777">
        <w:tc>
          <w:tcPr>
            <w:tcW w:w="1535" w:type="dxa"/>
          </w:tcPr>
          <w:p w14:paraId="3E989D0F" w14:textId="77777777" w:rsidR="00315004" w:rsidRDefault="00315004">
            <w:pPr>
              <w:spacing w:afterLines="50" w:after="156"/>
              <w:jc w:val="left"/>
              <w:rPr>
                <w:rFonts w:ascii="Times New Roman" w:hAnsi="Times New Roman"/>
              </w:rPr>
            </w:pPr>
          </w:p>
        </w:tc>
        <w:tc>
          <w:tcPr>
            <w:tcW w:w="1295" w:type="dxa"/>
          </w:tcPr>
          <w:p w14:paraId="7FCE2AAD" w14:textId="77777777" w:rsidR="00315004" w:rsidRDefault="00315004">
            <w:pPr>
              <w:spacing w:afterLines="50" w:after="156"/>
              <w:jc w:val="left"/>
              <w:rPr>
                <w:rFonts w:ascii="Times New Roman" w:hAnsi="Times New Roman"/>
                <w:lang w:val="en-GB"/>
              </w:rPr>
            </w:pPr>
          </w:p>
        </w:tc>
        <w:tc>
          <w:tcPr>
            <w:tcW w:w="6906" w:type="dxa"/>
          </w:tcPr>
          <w:p w14:paraId="23483412" w14:textId="77777777" w:rsidR="00315004" w:rsidRDefault="00315004">
            <w:pPr>
              <w:spacing w:afterLines="50" w:after="156"/>
              <w:jc w:val="left"/>
              <w:rPr>
                <w:rFonts w:ascii="Times New Roman" w:hAnsi="Times New Roman"/>
                <w:lang w:val="en-GB"/>
              </w:rPr>
            </w:pPr>
          </w:p>
        </w:tc>
      </w:tr>
      <w:tr w:rsidR="00315004" w14:paraId="51984182" w14:textId="77777777">
        <w:tc>
          <w:tcPr>
            <w:tcW w:w="1535" w:type="dxa"/>
          </w:tcPr>
          <w:p w14:paraId="0C648D80" w14:textId="77777777" w:rsidR="00315004" w:rsidRDefault="00315004">
            <w:pPr>
              <w:spacing w:afterLines="50" w:after="156"/>
              <w:jc w:val="left"/>
              <w:rPr>
                <w:rFonts w:ascii="Times New Roman" w:hAnsi="Times New Roman"/>
                <w:lang w:val="en-GB"/>
              </w:rPr>
            </w:pPr>
          </w:p>
        </w:tc>
        <w:tc>
          <w:tcPr>
            <w:tcW w:w="1295" w:type="dxa"/>
          </w:tcPr>
          <w:p w14:paraId="08952039" w14:textId="77777777" w:rsidR="00315004" w:rsidRDefault="00315004">
            <w:pPr>
              <w:spacing w:afterLines="50" w:after="156"/>
              <w:jc w:val="left"/>
              <w:rPr>
                <w:rFonts w:ascii="Times New Roman" w:hAnsi="Times New Roman"/>
                <w:lang w:val="en-GB"/>
              </w:rPr>
            </w:pPr>
          </w:p>
        </w:tc>
        <w:tc>
          <w:tcPr>
            <w:tcW w:w="6906" w:type="dxa"/>
          </w:tcPr>
          <w:p w14:paraId="5C01F170" w14:textId="77777777" w:rsidR="00315004" w:rsidRDefault="00315004">
            <w:pPr>
              <w:spacing w:afterLines="50" w:after="156"/>
              <w:jc w:val="left"/>
              <w:rPr>
                <w:rFonts w:ascii="Times New Roman" w:hAnsi="Times New Roman"/>
                <w:lang w:val="en-GB"/>
              </w:rPr>
            </w:pPr>
          </w:p>
        </w:tc>
      </w:tr>
    </w:tbl>
    <w:p w14:paraId="591600AD" w14:textId="2B117360" w:rsidR="00315004" w:rsidRPr="005941AC" w:rsidRDefault="00F75708">
      <w:pPr>
        <w:spacing w:afterLines="50" w:after="156"/>
        <w:jc w:val="left"/>
        <w:rPr>
          <w:rFonts w:ascii="Times New Roman" w:hAnsi="Times New Roman"/>
          <w:b/>
          <w:color w:val="7030A0"/>
        </w:rPr>
      </w:pPr>
      <w:bookmarkStart w:id="3" w:name="_GoBack"/>
      <w:r w:rsidRPr="005941AC">
        <w:rPr>
          <w:rFonts w:ascii="Times New Roman" w:hAnsi="Times New Roman" w:hint="eastAsia"/>
          <w:b/>
          <w:color w:val="7030A0"/>
        </w:rPr>
        <w:t>S</w:t>
      </w:r>
      <w:r w:rsidRPr="005941AC">
        <w:rPr>
          <w:rFonts w:ascii="Times New Roman" w:hAnsi="Times New Roman"/>
          <w:b/>
          <w:color w:val="7030A0"/>
        </w:rPr>
        <w:t>ummary:</w:t>
      </w:r>
    </w:p>
    <w:p w14:paraId="0D59CC5D" w14:textId="2379FD26" w:rsidR="00BA0023" w:rsidRPr="005941AC" w:rsidRDefault="00F75708">
      <w:pPr>
        <w:spacing w:afterLines="50" w:after="156"/>
        <w:jc w:val="left"/>
        <w:rPr>
          <w:rFonts w:ascii="Times New Roman" w:hAnsi="Times New Roman"/>
          <w:b/>
          <w:color w:val="7030A0"/>
        </w:rPr>
      </w:pPr>
      <w:r w:rsidRPr="005941AC">
        <w:rPr>
          <w:rFonts w:ascii="Times New Roman" w:hAnsi="Times New Roman" w:hint="eastAsia"/>
          <w:b/>
          <w:color w:val="7030A0"/>
        </w:rPr>
        <w:t>7</w:t>
      </w:r>
      <w:r w:rsidRPr="005941AC">
        <w:rPr>
          <w:rFonts w:ascii="Times New Roman" w:hAnsi="Times New Roman"/>
          <w:b/>
          <w:color w:val="7030A0"/>
        </w:rPr>
        <w:t xml:space="preserve"> companies replied. All companies agree the two CRs. </w:t>
      </w:r>
      <w:r w:rsidR="00532CDF" w:rsidRPr="005941AC">
        <w:rPr>
          <w:rFonts w:ascii="Times New Roman" w:hAnsi="Times New Roman"/>
          <w:b/>
          <w:color w:val="7030A0"/>
        </w:rPr>
        <w:t xml:space="preserve">And the cover page in the two CRs should be updated to involve the </w:t>
      </w:r>
      <w:r w:rsidR="00430D18" w:rsidRPr="005941AC">
        <w:rPr>
          <w:rFonts w:ascii="Times New Roman" w:hAnsi="Times New Roman"/>
          <w:b/>
          <w:color w:val="7030A0"/>
        </w:rPr>
        <w:t>Child-Node Cells List Item IE</w:t>
      </w:r>
      <w:r w:rsidR="00532CDF" w:rsidRPr="005941AC">
        <w:rPr>
          <w:rFonts w:ascii="Times New Roman" w:hAnsi="Times New Roman"/>
          <w:b/>
          <w:color w:val="7030A0"/>
        </w:rPr>
        <w:t>, s</w:t>
      </w:r>
      <w:r w:rsidR="00BA0023" w:rsidRPr="005941AC">
        <w:rPr>
          <w:rFonts w:ascii="Times New Roman" w:hAnsi="Times New Roman"/>
          <w:b/>
          <w:color w:val="7030A0"/>
        </w:rPr>
        <w:t xml:space="preserve">o </w:t>
      </w:r>
      <w:r w:rsidR="00430D18" w:rsidRPr="005941AC">
        <w:rPr>
          <w:rFonts w:ascii="Times New Roman" w:hAnsi="Times New Roman"/>
          <w:b/>
          <w:color w:val="7030A0"/>
        </w:rPr>
        <w:t>the moderator will</w:t>
      </w:r>
      <w:r w:rsidR="00BA0023" w:rsidRPr="005941AC">
        <w:rPr>
          <w:rFonts w:ascii="Times New Roman" w:hAnsi="Times New Roman"/>
          <w:b/>
          <w:color w:val="7030A0"/>
        </w:rPr>
        <w:t xml:space="preserve"> suggest to agree </w:t>
      </w:r>
      <w:r w:rsidR="008C3D7B" w:rsidRPr="005941AC">
        <w:rPr>
          <w:rFonts w:ascii="Times New Roman" w:hAnsi="Times New Roman"/>
          <w:b/>
          <w:color w:val="7030A0"/>
        </w:rPr>
        <w:t>the two CRs</w:t>
      </w:r>
      <w:r w:rsidR="00430D18" w:rsidRPr="005941AC">
        <w:rPr>
          <w:rFonts w:ascii="Times New Roman" w:hAnsi="Times New Roman"/>
          <w:b/>
          <w:color w:val="7030A0"/>
          <w:lang w:val="en-GB"/>
        </w:rPr>
        <w:t xml:space="preserve"> </w:t>
      </w:r>
      <w:r w:rsidR="000C48AC" w:rsidRPr="005941AC">
        <w:rPr>
          <w:rFonts w:ascii="Times New Roman" w:hAnsi="Times New Roman"/>
          <w:b/>
          <w:color w:val="7030A0"/>
          <w:lang w:val="en-GB"/>
        </w:rPr>
        <w:t>with revision to fix the cover page issue.</w:t>
      </w:r>
    </w:p>
    <w:p w14:paraId="5783F208" w14:textId="7F58D113" w:rsidR="00F75708" w:rsidRPr="005941AC" w:rsidRDefault="00F75708">
      <w:pPr>
        <w:spacing w:afterLines="50" w:after="156"/>
        <w:jc w:val="left"/>
        <w:rPr>
          <w:rFonts w:ascii="Times New Roman" w:hAnsi="Times New Roman"/>
          <w:b/>
          <w:color w:val="7030A0"/>
        </w:rPr>
      </w:pPr>
      <w:r w:rsidRPr="005941AC">
        <w:rPr>
          <w:rFonts w:ascii="Times New Roman" w:hAnsi="Times New Roman"/>
          <w:b/>
          <w:color w:val="7030A0"/>
        </w:rPr>
        <w:t>Regarding to Ericsson’s comments on the multiplexing info, this has been handled in the CB # IAB</w:t>
      </w:r>
      <w:r w:rsidRPr="005941AC">
        <w:rPr>
          <w:rFonts w:ascii="Times New Roman" w:hAnsi="Times New Roman" w:hint="eastAsia"/>
          <w:b/>
          <w:color w:val="7030A0"/>
        </w:rPr>
        <w:t>_</w:t>
      </w:r>
      <w:r w:rsidRPr="005941AC">
        <w:rPr>
          <w:rFonts w:ascii="Times New Roman" w:hAnsi="Times New Roman"/>
          <w:b/>
          <w:color w:val="7030A0"/>
        </w:rPr>
        <w:t>04.</w:t>
      </w:r>
    </w:p>
    <w:p w14:paraId="71781AC8" w14:textId="6548D572" w:rsidR="00F75708" w:rsidRPr="005941AC" w:rsidRDefault="00F75708">
      <w:pPr>
        <w:spacing w:afterLines="50" w:after="156"/>
        <w:jc w:val="left"/>
        <w:rPr>
          <w:rFonts w:ascii="Times New Roman" w:hAnsi="Times New Roman" w:hint="eastAsia"/>
          <w:b/>
          <w:color w:val="7030A0"/>
        </w:rPr>
      </w:pPr>
    </w:p>
    <w:bookmarkEnd w:id="3"/>
    <w:p w14:paraId="3C24CEA1" w14:textId="77777777" w:rsidR="00315004" w:rsidRDefault="00315004"/>
    <w:p w14:paraId="6B17D1E6" w14:textId="77777777" w:rsidR="00315004" w:rsidRDefault="009747A8">
      <w:pPr>
        <w:pStyle w:val="2"/>
      </w:pPr>
      <w:r>
        <w:t xml:space="preserve">E1AP correction: R3-223392 and R3-223393  </w:t>
      </w:r>
    </w:p>
    <w:p w14:paraId="0BDC557A" w14:textId="77777777" w:rsidR="00315004" w:rsidRDefault="009747A8">
      <w:pPr>
        <w:spacing w:afterLines="50" w:after="156"/>
        <w:jc w:val="left"/>
        <w:rPr>
          <w:rFonts w:ascii="Times New Roman" w:hAnsi="Times New Roman" w:cs="Times New Roman"/>
        </w:rPr>
      </w:pPr>
      <w:r>
        <w:rPr>
          <w:rFonts w:ascii="Times New Roman" w:hAnsi="Times New Roman" w:cs="Times New Roman"/>
        </w:rPr>
        <w:t xml:space="preserve">R3-223392 (Cat. F) propose to add a NOTE in the clause 8.5.2.1 to clearly state that the IAB PSK Notification procedure will be performed after the IAB-donor-CU-CP obtaining the IP address of IAB-DU and IAB-donor-CU-UP from the E1AP procedures (e.g. Bearer context setup/modification procedure, IAB UP TNL address Update </w:t>
      </w:r>
      <w:proofErr w:type="gramStart"/>
      <w:r>
        <w:rPr>
          <w:rFonts w:ascii="Times New Roman" w:hAnsi="Times New Roman" w:cs="Times New Roman"/>
        </w:rPr>
        <w:t>procedure )</w:t>
      </w:r>
      <w:proofErr w:type="gramEnd"/>
      <w:r>
        <w:rPr>
          <w:rFonts w:ascii="Times New Roman" w:hAnsi="Times New Roman" w:cs="Times New Roman"/>
        </w:rPr>
        <w:t xml:space="preserve"> and/or the F1AP procedures (e.g. UE context setup/modification procedure, IAB-UP configuration update procedure). While R3-223393 (Cat. A) is the mirror CR of R3-223392 for Rel-17 specification. The reason for change has been pasted below.</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15004" w14:paraId="76FF935C" w14:textId="77777777">
        <w:tc>
          <w:tcPr>
            <w:tcW w:w="2694" w:type="dxa"/>
            <w:tcBorders>
              <w:top w:val="single" w:sz="4" w:space="0" w:color="auto"/>
              <w:left w:val="single" w:sz="4" w:space="0" w:color="auto"/>
            </w:tcBorders>
          </w:tcPr>
          <w:p w14:paraId="1EC7D29C" w14:textId="77777777" w:rsidR="00315004" w:rsidRDefault="009747A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2E7615E" w14:textId="77777777" w:rsidR="00315004" w:rsidRDefault="009747A8">
            <w:pPr>
              <w:pStyle w:val="CRCoverPage"/>
              <w:spacing w:beforeLines="30" w:before="93" w:after="0"/>
              <w:ind w:left="102"/>
              <w:rPr>
                <w:lang w:eastAsia="zh-CN"/>
              </w:rPr>
            </w:pPr>
            <w:r>
              <w:rPr>
                <w:rFonts w:hint="eastAsia"/>
                <w:lang w:eastAsia="zh-CN"/>
              </w:rPr>
              <w:t>I</w:t>
            </w:r>
            <w:r>
              <w:rPr>
                <w:lang w:eastAsia="zh-CN"/>
              </w:rPr>
              <w:t xml:space="preserve">n previous RAN3 meeting, the IAB PSK Notification procedure has been introduced in E1 interface to allow the IAB-donor-CU-CP to send the security key info to the IAB-donor-CU-UP. Each IAB-donor-CU-UP PSK info item includes an IAB-Donor-CU-UP PSK, an IP address of IAB-DU, and an IP address of CU-UP. </w:t>
            </w:r>
          </w:p>
          <w:p w14:paraId="318F43EB" w14:textId="77777777" w:rsidR="00315004" w:rsidRDefault="009747A8">
            <w:pPr>
              <w:pStyle w:val="CRCoverPage"/>
              <w:spacing w:beforeLines="30" w:before="93" w:after="0"/>
              <w:ind w:left="102"/>
              <w:rPr>
                <w:lang w:eastAsia="zh-CN"/>
              </w:rPr>
            </w:pPr>
            <w:r>
              <w:rPr>
                <w:lang w:eastAsia="zh-CN"/>
              </w:rPr>
              <w:t>Then the problem is how can the IAB-donor-CU-CP know the IP address of CU-UP and IAB-DU in advance. There are two possible way for the IAB-donor-CU-CP to know the IP address:</w:t>
            </w:r>
          </w:p>
          <w:p w14:paraId="602D5015" w14:textId="77777777" w:rsidR="00315004" w:rsidRDefault="009747A8">
            <w:pPr>
              <w:pStyle w:val="CRCoverPage"/>
              <w:spacing w:beforeLines="30" w:before="93" w:after="0"/>
              <w:ind w:left="102"/>
              <w:rPr>
                <w:lang w:eastAsia="zh-CN"/>
              </w:rPr>
            </w:pPr>
            <w:r>
              <w:rPr>
                <w:b/>
                <w:lang w:eastAsia="zh-CN"/>
              </w:rPr>
              <w:t>Option 1</w:t>
            </w:r>
            <w:r>
              <w:rPr>
                <w:rFonts w:hint="eastAsia"/>
                <w:lang w:eastAsia="zh-CN"/>
              </w:rPr>
              <w:t>:</w:t>
            </w:r>
            <w:r>
              <w:rPr>
                <w:lang w:eastAsia="zh-CN"/>
              </w:rPr>
              <w:t xml:space="preserve"> IAB-donor-CU-CP know the IP address of IAB-DU and IAB-donor-CU-UP from UE associated </w:t>
            </w:r>
            <w:proofErr w:type="spellStart"/>
            <w:r>
              <w:rPr>
                <w:lang w:eastAsia="zh-CN"/>
              </w:rPr>
              <w:t>signaling</w:t>
            </w:r>
            <w:proofErr w:type="spellEnd"/>
            <w:r>
              <w:rPr>
                <w:lang w:eastAsia="zh-CN"/>
              </w:rPr>
              <w:t xml:space="preserve"> in </w:t>
            </w:r>
            <w:r>
              <w:rPr>
                <w:rFonts w:hint="eastAsia"/>
                <w:lang w:eastAsia="zh-CN"/>
              </w:rPr>
              <w:t>E</w:t>
            </w:r>
            <w:r>
              <w:rPr>
                <w:lang w:eastAsia="zh-CN"/>
              </w:rPr>
              <w:t xml:space="preserve">1 </w:t>
            </w:r>
            <w:r>
              <w:rPr>
                <w:rFonts w:hint="eastAsia"/>
                <w:lang w:eastAsia="zh-CN"/>
              </w:rPr>
              <w:t>and</w:t>
            </w:r>
            <w:r>
              <w:rPr>
                <w:lang w:eastAsia="zh-CN"/>
              </w:rPr>
              <w:t xml:space="preserve"> F1 interface, i.e. from the UL/DL UP parameters contained in the bearer context management procedure (including the Bearer context setup procedure and the Bearer context modification procedure) via E1 interface, and the UE Context management procedure (including the UE context setup procedure and UE context modific</w:t>
            </w:r>
            <w:r>
              <w:rPr>
                <w:rFonts w:hint="eastAsia"/>
                <w:lang w:eastAsia="zh-CN"/>
              </w:rPr>
              <w:t>ation</w:t>
            </w:r>
            <w:r>
              <w:rPr>
                <w:lang w:eastAsia="zh-CN"/>
              </w:rPr>
              <w:t xml:space="preserve"> procedure) via F1 interface.</w:t>
            </w:r>
          </w:p>
          <w:p w14:paraId="45661AEF" w14:textId="77777777" w:rsidR="00315004" w:rsidRDefault="009747A8">
            <w:pPr>
              <w:pStyle w:val="CRCoverPage"/>
              <w:spacing w:beforeLines="30" w:before="93" w:after="0"/>
              <w:ind w:left="102"/>
              <w:rPr>
                <w:lang w:eastAsia="zh-CN"/>
              </w:rPr>
            </w:pPr>
            <w:r>
              <w:rPr>
                <w:b/>
                <w:lang w:eastAsia="zh-CN"/>
              </w:rPr>
              <w:t xml:space="preserve">Option 2: </w:t>
            </w:r>
            <w:r>
              <w:rPr>
                <w:lang w:eastAsia="zh-CN"/>
              </w:rPr>
              <w:t xml:space="preserve">IAB-donor-CU-CP know the IP address of IAB-DU and IAB-donor-CU-UP from non-UE associated </w:t>
            </w:r>
            <w:proofErr w:type="spellStart"/>
            <w:r>
              <w:rPr>
                <w:lang w:eastAsia="zh-CN"/>
              </w:rPr>
              <w:t>signaling</w:t>
            </w:r>
            <w:proofErr w:type="spellEnd"/>
            <w:r>
              <w:rPr>
                <w:lang w:eastAsia="zh-CN"/>
              </w:rPr>
              <w:t xml:space="preserve"> in E1 and F1 interface, if the IP address(es) has been updated during the topology update procedure. The mentioned NUA </w:t>
            </w:r>
            <w:proofErr w:type="spellStart"/>
            <w:r>
              <w:rPr>
                <w:lang w:eastAsia="zh-CN"/>
              </w:rPr>
              <w:t>signaling</w:t>
            </w:r>
            <w:proofErr w:type="spellEnd"/>
            <w:r>
              <w:rPr>
                <w:lang w:eastAsia="zh-CN"/>
              </w:rPr>
              <w:t xml:space="preserve"> is the message in IAB UP TNL address </w:t>
            </w:r>
            <w:r>
              <w:rPr>
                <w:lang w:eastAsia="zh-CN"/>
              </w:rPr>
              <w:lastRenderedPageBreak/>
              <w:t xml:space="preserve">Update procedure in E1 </w:t>
            </w:r>
            <w:proofErr w:type="spellStart"/>
            <w:r>
              <w:rPr>
                <w:lang w:eastAsia="zh-CN"/>
              </w:rPr>
              <w:t>inerface</w:t>
            </w:r>
            <w:proofErr w:type="spellEnd"/>
            <w:r>
              <w:rPr>
                <w:lang w:eastAsia="zh-CN"/>
              </w:rPr>
              <w:t>, and the IAB-UP configuration update procedure in F1 interface.</w:t>
            </w:r>
          </w:p>
          <w:p w14:paraId="79240C7A" w14:textId="77777777" w:rsidR="00315004" w:rsidRDefault="009747A8">
            <w:pPr>
              <w:pStyle w:val="CRCoverPage"/>
              <w:spacing w:beforeLines="30" w:before="93" w:after="0"/>
              <w:ind w:left="102"/>
              <w:rPr>
                <w:lang w:eastAsia="zh-CN"/>
              </w:rPr>
            </w:pPr>
            <w:r>
              <w:rPr>
                <w:lang w:eastAsia="zh-CN"/>
              </w:rPr>
              <w:t xml:space="preserve">Therefore, the current procedure in E1 and F1 interface can provide the IP address information which is necessary for the IAB PSK Notification procedure, and these procedures should be performed before the IAB PSK Notification procedure.  But the relationship between these procedures is missing in the current specification, then it is unclear how will the IAB-donor-CU-CP know the IP address of CU-UP and IAB-DU to provide the security key info towards the IAB-donor-CU-UP. </w:t>
            </w:r>
          </w:p>
        </w:tc>
      </w:tr>
    </w:tbl>
    <w:p w14:paraId="45C5381E" w14:textId="77777777" w:rsidR="00315004" w:rsidRDefault="009747A8">
      <w:pPr>
        <w:spacing w:afterLines="50" w:after="156"/>
        <w:jc w:val="left"/>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59264" behindDoc="0" locked="0" layoutInCell="1" allowOverlap="1" wp14:anchorId="1C4AD05B" wp14:editId="7D27F30B">
                <wp:simplePos x="0" y="0"/>
                <wp:positionH relativeFrom="margin">
                  <wp:align>left</wp:align>
                </wp:positionH>
                <wp:positionV relativeFrom="paragraph">
                  <wp:posOffset>322580</wp:posOffset>
                </wp:positionV>
                <wp:extent cx="6184900" cy="1404620"/>
                <wp:effectExtent l="0" t="0" r="25400" b="1841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404620"/>
                        </a:xfrm>
                        <a:prstGeom prst="rect">
                          <a:avLst/>
                        </a:prstGeom>
                        <a:solidFill>
                          <a:srgbClr val="FFFFFF"/>
                        </a:solidFill>
                        <a:ln w="9525">
                          <a:solidFill>
                            <a:srgbClr val="000000"/>
                          </a:solidFill>
                          <a:miter lim="800000"/>
                        </a:ln>
                      </wps:spPr>
                      <wps:txbx>
                        <w:txbxContent>
                          <w:p w14:paraId="00A3F1D9" w14:textId="77777777" w:rsidR="00315004" w:rsidRDefault="009747A8">
                            <w:pPr>
                              <w:jc w:val="center"/>
                              <w:rPr>
                                <w:rFonts w:ascii="Times New Roman" w:eastAsia="宋体" w:hAnsi="Times New Roman" w:cs="Times New Roman"/>
                                <w:kern w:val="0"/>
                                <w:sz w:val="20"/>
                                <w:szCs w:val="20"/>
                                <w:highlight w:val="yellow"/>
                                <w:lang w:val="en-GB" w:eastAsia="en-US"/>
                              </w:rPr>
                            </w:pPr>
                            <w:r>
                              <w:rPr>
                                <w:rFonts w:ascii="Times New Roman" w:eastAsia="宋体" w:hAnsi="Times New Roman" w:cs="Times New Roman"/>
                                <w:kern w:val="0"/>
                                <w:sz w:val="20"/>
                                <w:szCs w:val="20"/>
                                <w:highlight w:val="yellow"/>
                                <w:lang w:val="en-GB" w:eastAsia="en-US"/>
                              </w:rPr>
                              <w:t>-------------------------------------------Start of changes-------------------------------------------</w:t>
                            </w:r>
                          </w:p>
                          <w:p w14:paraId="2C81C742" w14:textId="77777777" w:rsidR="00315004" w:rsidRDefault="009747A8">
                            <w:pPr>
                              <w:keepNext/>
                              <w:keepLines/>
                              <w:widowControl/>
                              <w:spacing w:before="120" w:after="180" w:line="240" w:lineRule="auto"/>
                              <w:jc w:val="left"/>
                              <w:outlineLvl w:val="2"/>
                              <w:rPr>
                                <w:rFonts w:ascii="Arial" w:eastAsia="宋体" w:hAnsi="Arial" w:cs="Times New Roman"/>
                                <w:kern w:val="0"/>
                                <w:sz w:val="28"/>
                                <w:szCs w:val="20"/>
                                <w:lang w:val="en-GB" w:eastAsia="en-US"/>
                              </w:rPr>
                            </w:pPr>
                            <w:bookmarkStart w:id="4" w:name="_Toc97907826"/>
                            <w:r>
                              <w:rPr>
                                <w:rFonts w:ascii="Arial" w:eastAsia="宋体" w:hAnsi="Arial" w:cs="Times New Roman"/>
                                <w:kern w:val="0"/>
                                <w:sz w:val="28"/>
                                <w:szCs w:val="20"/>
                                <w:lang w:val="en-GB" w:eastAsia="en-US"/>
                              </w:rPr>
                              <w:t>8.5.2</w:t>
                            </w:r>
                            <w:r>
                              <w:rPr>
                                <w:rFonts w:ascii="Arial" w:eastAsia="宋体" w:hAnsi="Arial" w:cs="Times New Roman"/>
                                <w:kern w:val="0"/>
                                <w:sz w:val="28"/>
                                <w:szCs w:val="20"/>
                                <w:lang w:val="en-GB" w:eastAsia="en-US"/>
                              </w:rPr>
                              <w:tab/>
                              <w:t>IAB PSK Notification</w:t>
                            </w:r>
                            <w:bookmarkEnd w:id="4"/>
                          </w:p>
                          <w:p w14:paraId="09C5F603" w14:textId="77777777" w:rsidR="00315004" w:rsidRDefault="009747A8">
                            <w:pPr>
                              <w:keepNext/>
                              <w:keepLines/>
                              <w:widowControl/>
                              <w:spacing w:before="120" w:after="180" w:line="240" w:lineRule="auto"/>
                              <w:jc w:val="left"/>
                              <w:outlineLvl w:val="3"/>
                              <w:rPr>
                                <w:rFonts w:ascii="Arial" w:eastAsia="宋体" w:hAnsi="Arial" w:cs="Times New Roman"/>
                                <w:kern w:val="0"/>
                                <w:sz w:val="24"/>
                                <w:szCs w:val="20"/>
                                <w:lang w:val="en-GB" w:eastAsia="en-US"/>
                              </w:rPr>
                            </w:pPr>
                            <w:bookmarkStart w:id="5" w:name="_Toc97907827"/>
                            <w:r>
                              <w:rPr>
                                <w:rFonts w:ascii="Arial" w:eastAsia="宋体" w:hAnsi="Arial" w:cs="Times New Roman"/>
                                <w:kern w:val="0"/>
                                <w:sz w:val="24"/>
                                <w:szCs w:val="20"/>
                                <w:lang w:val="en-GB" w:eastAsia="en-US"/>
                              </w:rPr>
                              <w:t>8.5.2.1</w:t>
                            </w:r>
                            <w:r>
                              <w:rPr>
                                <w:rFonts w:ascii="Arial" w:eastAsia="宋体" w:hAnsi="Arial" w:cs="Times New Roman"/>
                                <w:kern w:val="0"/>
                                <w:sz w:val="24"/>
                                <w:szCs w:val="20"/>
                                <w:lang w:val="en-GB" w:eastAsia="en-US"/>
                              </w:rPr>
                              <w:tab/>
                              <w:t>General</w:t>
                            </w:r>
                            <w:bookmarkEnd w:id="5"/>
                          </w:p>
                          <w:p w14:paraId="0A7B9790" w14:textId="77777777" w:rsidR="00315004" w:rsidRDefault="009747A8">
                            <w:pPr>
                              <w:widowControl/>
                              <w:spacing w:after="18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The purpose of the IAB PSK Notification procedure is to allow the </w:t>
                            </w:r>
                            <w:proofErr w:type="spellStart"/>
                            <w:r>
                              <w:rPr>
                                <w:rFonts w:ascii="Times New Roman" w:eastAsia="宋体" w:hAnsi="Times New Roman" w:cs="Times New Roman"/>
                                <w:kern w:val="0"/>
                                <w:sz w:val="20"/>
                                <w:szCs w:val="20"/>
                                <w:lang w:val="en-GB" w:eastAsia="en-US"/>
                              </w:rPr>
                              <w:t>gNB</w:t>
                            </w:r>
                            <w:proofErr w:type="spellEnd"/>
                            <w:r>
                              <w:rPr>
                                <w:rFonts w:ascii="Times New Roman" w:eastAsia="宋体" w:hAnsi="Times New Roman" w:cs="Times New Roman"/>
                                <w:kern w:val="0"/>
                                <w:sz w:val="20"/>
                                <w:szCs w:val="20"/>
                                <w:lang w:val="en-GB" w:eastAsia="en-US"/>
                              </w:rPr>
                              <w:t xml:space="preserve">-CU-CP to send the security key info to the </w:t>
                            </w:r>
                            <w:proofErr w:type="spellStart"/>
                            <w:r>
                              <w:rPr>
                                <w:rFonts w:ascii="Times New Roman" w:eastAsia="宋体" w:hAnsi="Times New Roman" w:cs="Times New Roman"/>
                                <w:kern w:val="0"/>
                                <w:sz w:val="20"/>
                                <w:szCs w:val="20"/>
                                <w:lang w:val="en-GB" w:eastAsia="en-US"/>
                              </w:rPr>
                              <w:t>gNB</w:t>
                            </w:r>
                            <w:proofErr w:type="spellEnd"/>
                            <w:r>
                              <w:rPr>
                                <w:rFonts w:ascii="Times New Roman" w:eastAsia="宋体" w:hAnsi="Times New Roman" w:cs="Times New Roman"/>
                                <w:kern w:val="0"/>
                                <w:sz w:val="20"/>
                                <w:szCs w:val="20"/>
                                <w:lang w:val="en-GB" w:eastAsia="en-US"/>
                              </w:rPr>
                              <w:t xml:space="preserve">-CU-UP, which will be used for the IKEv2 Pre-shared Secret Key (PSK) authentication to protect the F1-U interface of the IAB-node(s) as specified in </w:t>
                            </w:r>
                            <w:r>
                              <w:rPr>
                                <w:rFonts w:ascii="Times New Roman" w:eastAsia="宋体" w:hAnsi="Times New Roman" w:cs="Times New Roman"/>
                                <w:kern w:val="0"/>
                                <w:sz w:val="20"/>
                                <w:szCs w:val="20"/>
                                <w:lang w:val="en-GB" w:eastAsia="ja-JP"/>
                              </w:rPr>
                              <w:t>TS 33.501 [13]</w:t>
                            </w:r>
                            <w:r>
                              <w:rPr>
                                <w:rFonts w:ascii="Times New Roman" w:eastAsia="宋体" w:hAnsi="Times New Roman" w:cs="Times New Roman"/>
                                <w:kern w:val="0"/>
                                <w:sz w:val="20"/>
                                <w:szCs w:val="20"/>
                                <w:lang w:val="en-GB" w:eastAsia="en-US"/>
                              </w:rPr>
                              <w:t>. The procedure uses non-UE associated signalling.</w:t>
                            </w:r>
                          </w:p>
                          <w:p w14:paraId="42722F90" w14:textId="77777777" w:rsidR="00315004" w:rsidRDefault="009747A8">
                            <w:pPr>
                              <w:keepLines/>
                              <w:widowControl/>
                              <w:spacing w:after="180" w:line="240" w:lineRule="auto"/>
                              <w:ind w:left="1135" w:hanging="851"/>
                              <w:jc w:val="left"/>
                              <w:rPr>
                                <w:ins w:id="6" w:author="Huawei" w:date="2022-04-22T19:54:00Z"/>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NOTE: </w:t>
                            </w:r>
                            <w:r>
                              <w:rPr>
                                <w:rFonts w:ascii="Times New Roman" w:eastAsia="宋体" w:hAnsi="Times New Roman" w:cs="Times New Roman"/>
                                <w:kern w:val="0"/>
                                <w:sz w:val="20"/>
                                <w:szCs w:val="20"/>
                              </w:rPr>
                              <w:tab/>
                              <w:t>This procedure is applicable for IAB-nodes, where the term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-CU-CP" applies to IAB-donor-CU-CP, and the term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-CU-UP” applies to IAB-donor-CU-UP.</w:t>
                            </w:r>
                          </w:p>
                          <w:p w14:paraId="31978B01" w14:textId="77777777" w:rsidR="00315004" w:rsidRDefault="009747A8">
                            <w:ins w:id="7" w:author="Huawei" w:date="2022-04-22T19:54:00Z">
                              <w:r>
                                <w:rPr>
                                  <w:rFonts w:ascii="Times New Roman" w:eastAsia="宋体" w:hAnsi="Times New Roman" w:cs="Times New Roman"/>
                                  <w:kern w:val="0"/>
                                  <w:sz w:val="20"/>
                                  <w:szCs w:val="20"/>
                                </w:rPr>
                                <w:t xml:space="preserve">NOTE: </w:t>
                              </w:r>
                              <w:r>
                                <w:rPr>
                                  <w:rFonts w:ascii="Times New Roman" w:eastAsia="宋体" w:hAnsi="Times New Roman" w:cs="Times New Roman"/>
                                  <w:kern w:val="0"/>
                                  <w:sz w:val="20"/>
                                  <w:szCs w:val="20"/>
                                </w:rPr>
                                <w:tab/>
                              </w:r>
                            </w:ins>
                            <w:ins w:id="8" w:author="Huawei" w:date="2022-04-22T19:55:00Z">
                              <w:r>
                                <w:rPr>
                                  <w:rFonts w:ascii="Times New Roman" w:eastAsia="宋体" w:hAnsi="Times New Roman" w:cs="Times New Roman"/>
                                  <w:kern w:val="0"/>
                                  <w:sz w:val="20"/>
                                  <w:szCs w:val="20"/>
                                </w:rPr>
                                <w:t>Implementation should ensure that the</w:t>
                              </w:r>
                            </w:ins>
                            <w:ins w:id="9" w:author="Huawei" w:date="2022-04-22T19:54:00Z">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lang w:val="en-GB"/>
                                </w:rPr>
                                <w:t xml:space="preserve">IAB PSK Notification procedure be performed after the IAB-donor-CU-CP obtaining the IP address of IAB-DU and IAB-donor-CU-UP from the E1AP procedures (e.g. Bearer context setup/modification procedure, IAB UP TNL address Update </w:t>
                              </w:r>
                              <w:proofErr w:type="gramStart"/>
                              <w:r>
                                <w:rPr>
                                  <w:rFonts w:ascii="Times New Roman" w:eastAsia="宋体" w:hAnsi="Times New Roman" w:cs="Times New Roman"/>
                                  <w:kern w:val="0"/>
                                  <w:sz w:val="20"/>
                                  <w:szCs w:val="20"/>
                                  <w:lang w:val="en-GB"/>
                                </w:rPr>
                                <w:t>procedure )</w:t>
                              </w:r>
                              <w:proofErr w:type="gramEnd"/>
                              <w:r>
                                <w:rPr>
                                  <w:rFonts w:ascii="Times New Roman" w:eastAsia="宋体" w:hAnsi="Times New Roman" w:cs="Times New Roman"/>
                                  <w:kern w:val="0"/>
                                  <w:sz w:val="20"/>
                                  <w:szCs w:val="20"/>
                                  <w:lang w:val="en-GB"/>
                                </w:rPr>
                                <w:t xml:space="preserve"> and/or the F1AP procedures (e.g. UE context setup/modific</w:t>
                              </w:r>
                              <w:r>
                                <w:rPr>
                                  <w:rFonts w:ascii="Times New Roman" w:eastAsia="宋体" w:hAnsi="Times New Roman" w:cs="Times New Roman" w:hint="eastAsia"/>
                                  <w:kern w:val="0"/>
                                  <w:sz w:val="20"/>
                                  <w:szCs w:val="20"/>
                                  <w:lang w:val="en-GB"/>
                                </w:rPr>
                                <w:t>ation</w:t>
                              </w:r>
                              <w:r>
                                <w:rPr>
                                  <w:rFonts w:ascii="Times New Roman" w:eastAsia="宋体" w:hAnsi="Times New Roman" w:cs="Times New Roman"/>
                                  <w:kern w:val="0"/>
                                  <w:sz w:val="20"/>
                                  <w:szCs w:val="20"/>
                                  <w:lang w:val="en-GB"/>
                                </w:rPr>
                                <w:t xml:space="preserve"> procedure, IAB-UP configuration update procedure).</w:t>
                              </w:r>
                            </w:ins>
                          </w:p>
                        </w:txbxContent>
                      </wps:txbx>
                      <wps:bodyPr rot="0" vert="horz" wrap="square" lIns="91440" tIns="45720" rIns="91440" bIns="45720" anchor="t" anchorCtr="0">
                        <a:spAutoFit/>
                      </wps:bodyPr>
                    </wps:wsp>
                  </a:graphicData>
                </a:graphic>
              </wp:anchor>
            </w:drawing>
          </mc:Choice>
          <mc:Fallback>
            <w:pict>
              <v:shapetype w14:anchorId="1C4AD05B" id="_x0000_t202" coordsize="21600,21600" o:spt="202" path="m,l,21600r21600,l21600,xe">
                <v:stroke joinstyle="miter"/>
                <v:path gradientshapeok="t" o:connecttype="rect"/>
              </v:shapetype>
              <v:shape id="文本框 2" o:spid="_x0000_s1026" type="#_x0000_t202" style="position:absolute;margin-left:0;margin-top:25.4pt;width:487pt;height:110.6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">
                <v:textbox style="mso-fit-shape-to-text:t">
                  <w:txbxContent>
                    <w:p w14:paraId="00A3F1D9" w14:textId="77777777" w:rsidR="00315004" w:rsidRDefault="009747A8">
                      <w:pPr>
                        <w:jc w:val="center"/>
                        <w:rPr>
                          <w:rFonts w:ascii="Times New Roman" w:eastAsia="宋体" w:hAnsi="Times New Roman" w:cs="Times New Roman"/>
                          <w:kern w:val="0"/>
                          <w:sz w:val="20"/>
                          <w:szCs w:val="20"/>
                          <w:highlight w:val="yellow"/>
                          <w:lang w:val="en-GB" w:eastAsia="en-US"/>
                        </w:rPr>
                      </w:pPr>
                      <w:r>
                        <w:rPr>
                          <w:rFonts w:ascii="Times New Roman" w:eastAsia="宋体" w:hAnsi="Times New Roman" w:cs="Times New Roman"/>
                          <w:kern w:val="0"/>
                          <w:sz w:val="20"/>
                          <w:szCs w:val="20"/>
                          <w:highlight w:val="yellow"/>
                          <w:lang w:val="en-GB" w:eastAsia="en-US"/>
                        </w:rPr>
                        <w:t>-------------------------------------------Start of changes-------------------------------------------</w:t>
                      </w:r>
                    </w:p>
                    <w:p w14:paraId="2C81C742" w14:textId="77777777" w:rsidR="00315004" w:rsidRDefault="009747A8">
                      <w:pPr>
                        <w:keepNext/>
                        <w:keepLines/>
                        <w:widowControl/>
                        <w:spacing w:before="120" w:after="180" w:line="240" w:lineRule="auto"/>
                        <w:jc w:val="left"/>
                        <w:outlineLvl w:val="2"/>
                        <w:rPr>
                          <w:rFonts w:ascii="Arial" w:eastAsia="宋体" w:hAnsi="Arial" w:cs="Times New Roman"/>
                          <w:kern w:val="0"/>
                          <w:sz w:val="28"/>
                          <w:szCs w:val="20"/>
                          <w:lang w:val="en-GB" w:eastAsia="en-US"/>
                        </w:rPr>
                      </w:pPr>
                      <w:bookmarkStart w:id="10" w:name="_Toc97907826"/>
                      <w:r>
                        <w:rPr>
                          <w:rFonts w:ascii="Arial" w:eastAsia="宋体" w:hAnsi="Arial" w:cs="Times New Roman"/>
                          <w:kern w:val="0"/>
                          <w:sz w:val="28"/>
                          <w:szCs w:val="20"/>
                          <w:lang w:val="en-GB" w:eastAsia="en-US"/>
                        </w:rPr>
                        <w:t>8.5.2</w:t>
                      </w:r>
                      <w:r>
                        <w:rPr>
                          <w:rFonts w:ascii="Arial" w:eastAsia="宋体" w:hAnsi="Arial" w:cs="Times New Roman"/>
                          <w:kern w:val="0"/>
                          <w:sz w:val="28"/>
                          <w:szCs w:val="20"/>
                          <w:lang w:val="en-GB" w:eastAsia="en-US"/>
                        </w:rPr>
                        <w:tab/>
                        <w:t>IAB PSK Notification</w:t>
                      </w:r>
                      <w:bookmarkEnd w:id="10"/>
                    </w:p>
                    <w:p w14:paraId="09C5F603" w14:textId="77777777" w:rsidR="00315004" w:rsidRDefault="009747A8">
                      <w:pPr>
                        <w:keepNext/>
                        <w:keepLines/>
                        <w:widowControl/>
                        <w:spacing w:before="120" w:after="180" w:line="240" w:lineRule="auto"/>
                        <w:jc w:val="left"/>
                        <w:outlineLvl w:val="3"/>
                        <w:rPr>
                          <w:rFonts w:ascii="Arial" w:eastAsia="宋体" w:hAnsi="Arial" w:cs="Times New Roman"/>
                          <w:kern w:val="0"/>
                          <w:sz w:val="24"/>
                          <w:szCs w:val="20"/>
                          <w:lang w:val="en-GB" w:eastAsia="en-US"/>
                        </w:rPr>
                      </w:pPr>
                      <w:bookmarkStart w:id="11" w:name="_Toc97907827"/>
                      <w:r>
                        <w:rPr>
                          <w:rFonts w:ascii="Arial" w:eastAsia="宋体" w:hAnsi="Arial" w:cs="Times New Roman"/>
                          <w:kern w:val="0"/>
                          <w:sz w:val="24"/>
                          <w:szCs w:val="20"/>
                          <w:lang w:val="en-GB" w:eastAsia="en-US"/>
                        </w:rPr>
                        <w:t>8.5.2.1</w:t>
                      </w:r>
                      <w:r>
                        <w:rPr>
                          <w:rFonts w:ascii="Arial" w:eastAsia="宋体" w:hAnsi="Arial" w:cs="Times New Roman"/>
                          <w:kern w:val="0"/>
                          <w:sz w:val="24"/>
                          <w:szCs w:val="20"/>
                          <w:lang w:val="en-GB" w:eastAsia="en-US"/>
                        </w:rPr>
                        <w:tab/>
                        <w:t>General</w:t>
                      </w:r>
                      <w:bookmarkEnd w:id="11"/>
                    </w:p>
                    <w:p w14:paraId="0A7B9790" w14:textId="77777777" w:rsidR="00315004" w:rsidRDefault="009747A8">
                      <w:pPr>
                        <w:widowControl/>
                        <w:spacing w:after="18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The purpose of the IAB PSK Notification procedure is to allow the </w:t>
                      </w:r>
                      <w:proofErr w:type="spellStart"/>
                      <w:r>
                        <w:rPr>
                          <w:rFonts w:ascii="Times New Roman" w:eastAsia="宋体" w:hAnsi="Times New Roman" w:cs="Times New Roman"/>
                          <w:kern w:val="0"/>
                          <w:sz w:val="20"/>
                          <w:szCs w:val="20"/>
                          <w:lang w:val="en-GB" w:eastAsia="en-US"/>
                        </w:rPr>
                        <w:t>gNB</w:t>
                      </w:r>
                      <w:proofErr w:type="spellEnd"/>
                      <w:r>
                        <w:rPr>
                          <w:rFonts w:ascii="Times New Roman" w:eastAsia="宋体" w:hAnsi="Times New Roman" w:cs="Times New Roman"/>
                          <w:kern w:val="0"/>
                          <w:sz w:val="20"/>
                          <w:szCs w:val="20"/>
                          <w:lang w:val="en-GB" w:eastAsia="en-US"/>
                        </w:rPr>
                        <w:t xml:space="preserve">-CU-CP to send the security key info to the </w:t>
                      </w:r>
                      <w:proofErr w:type="spellStart"/>
                      <w:r>
                        <w:rPr>
                          <w:rFonts w:ascii="Times New Roman" w:eastAsia="宋体" w:hAnsi="Times New Roman" w:cs="Times New Roman"/>
                          <w:kern w:val="0"/>
                          <w:sz w:val="20"/>
                          <w:szCs w:val="20"/>
                          <w:lang w:val="en-GB" w:eastAsia="en-US"/>
                        </w:rPr>
                        <w:t>gNB</w:t>
                      </w:r>
                      <w:proofErr w:type="spellEnd"/>
                      <w:r>
                        <w:rPr>
                          <w:rFonts w:ascii="Times New Roman" w:eastAsia="宋体" w:hAnsi="Times New Roman" w:cs="Times New Roman"/>
                          <w:kern w:val="0"/>
                          <w:sz w:val="20"/>
                          <w:szCs w:val="20"/>
                          <w:lang w:val="en-GB" w:eastAsia="en-US"/>
                        </w:rPr>
                        <w:t xml:space="preserve">-CU-UP, which will be used for the IKEv2 Pre-shared Secret Key (PSK) authentication to protect the F1-U interface of the IAB-node(s) as specified in </w:t>
                      </w:r>
                      <w:r>
                        <w:rPr>
                          <w:rFonts w:ascii="Times New Roman" w:eastAsia="宋体" w:hAnsi="Times New Roman" w:cs="Times New Roman"/>
                          <w:kern w:val="0"/>
                          <w:sz w:val="20"/>
                          <w:szCs w:val="20"/>
                          <w:lang w:val="en-GB" w:eastAsia="ja-JP"/>
                        </w:rPr>
                        <w:t>TS 33.501 [13]</w:t>
                      </w:r>
                      <w:r>
                        <w:rPr>
                          <w:rFonts w:ascii="Times New Roman" w:eastAsia="宋体" w:hAnsi="Times New Roman" w:cs="Times New Roman"/>
                          <w:kern w:val="0"/>
                          <w:sz w:val="20"/>
                          <w:szCs w:val="20"/>
                          <w:lang w:val="en-GB" w:eastAsia="en-US"/>
                        </w:rPr>
                        <w:t>. The procedure uses non-UE associated signalling.</w:t>
                      </w:r>
                    </w:p>
                    <w:p w14:paraId="42722F90" w14:textId="77777777" w:rsidR="00315004" w:rsidRDefault="009747A8">
                      <w:pPr>
                        <w:keepLines/>
                        <w:widowControl/>
                        <w:spacing w:after="180" w:line="240" w:lineRule="auto"/>
                        <w:ind w:left="1135" w:hanging="851"/>
                        <w:jc w:val="left"/>
                        <w:rPr>
                          <w:ins w:id="12" w:author="Huawei" w:date="2022-04-22T19:54:00Z"/>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NOTE: </w:t>
                      </w:r>
                      <w:r>
                        <w:rPr>
                          <w:rFonts w:ascii="Times New Roman" w:eastAsia="宋体" w:hAnsi="Times New Roman" w:cs="Times New Roman"/>
                          <w:kern w:val="0"/>
                          <w:sz w:val="20"/>
                          <w:szCs w:val="20"/>
                        </w:rPr>
                        <w:tab/>
                        <w:t>This procedure is applicable for IAB-nodes, where the term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-CU-CP" applies to IAB-donor-CU-CP, and the term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-CU-UP” applies to IAB-donor-CU-UP.</w:t>
                      </w:r>
                    </w:p>
                    <w:p w14:paraId="31978B01" w14:textId="77777777" w:rsidR="00315004" w:rsidRDefault="009747A8">
                      <w:ins w:id="13" w:author="Huawei" w:date="2022-04-22T19:54:00Z">
                        <w:r>
                          <w:rPr>
                            <w:rFonts w:ascii="Times New Roman" w:eastAsia="宋体" w:hAnsi="Times New Roman" w:cs="Times New Roman"/>
                            <w:kern w:val="0"/>
                            <w:sz w:val="20"/>
                            <w:szCs w:val="20"/>
                          </w:rPr>
                          <w:t xml:space="preserve">NOTE: </w:t>
                        </w:r>
                        <w:r>
                          <w:rPr>
                            <w:rFonts w:ascii="Times New Roman" w:eastAsia="宋体" w:hAnsi="Times New Roman" w:cs="Times New Roman"/>
                            <w:kern w:val="0"/>
                            <w:sz w:val="20"/>
                            <w:szCs w:val="20"/>
                          </w:rPr>
                          <w:tab/>
                        </w:r>
                      </w:ins>
                      <w:ins w:id="14" w:author="Huawei" w:date="2022-04-22T19:55:00Z">
                        <w:r>
                          <w:rPr>
                            <w:rFonts w:ascii="Times New Roman" w:eastAsia="宋体" w:hAnsi="Times New Roman" w:cs="Times New Roman"/>
                            <w:kern w:val="0"/>
                            <w:sz w:val="20"/>
                            <w:szCs w:val="20"/>
                          </w:rPr>
                          <w:t>Implementation should ensure that the</w:t>
                        </w:r>
                      </w:ins>
                      <w:ins w:id="15" w:author="Huawei" w:date="2022-04-22T19:54:00Z">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lang w:val="en-GB"/>
                          </w:rPr>
                          <w:t xml:space="preserve">IAB PSK Notification procedure be performed after the IAB-donor-CU-CP obtaining the IP address of IAB-DU and IAB-donor-CU-UP from the E1AP procedures (e.g. Bearer context setup/modification procedure, IAB UP TNL address Update </w:t>
                        </w:r>
                        <w:proofErr w:type="gramStart"/>
                        <w:r>
                          <w:rPr>
                            <w:rFonts w:ascii="Times New Roman" w:eastAsia="宋体" w:hAnsi="Times New Roman" w:cs="Times New Roman"/>
                            <w:kern w:val="0"/>
                            <w:sz w:val="20"/>
                            <w:szCs w:val="20"/>
                            <w:lang w:val="en-GB"/>
                          </w:rPr>
                          <w:t>procedure )</w:t>
                        </w:r>
                        <w:proofErr w:type="gramEnd"/>
                        <w:r>
                          <w:rPr>
                            <w:rFonts w:ascii="Times New Roman" w:eastAsia="宋体" w:hAnsi="Times New Roman" w:cs="Times New Roman"/>
                            <w:kern w:val="0"/>
                            <w:sz w:val="20"/>
                            <w:szCs w:val="20"/>
                            <w:lang w:val="en-GB"/>
                          </w:rPr>
                          <w:t xml:space="preserve"> and/or the F1AP procedures (e.g. UE context setup/modific</w:t>
                        </w:r>
                        <w:r>
                          <w:rPr>
                            <w:rFonts w:ascii="Times New Roman" w:eastAsia="宋体" w:hAnsi="Times New Roman" w:cs="Times New Roman" w:hint="eastAsia"/>
                            <w:kern w:val="0"/>
                            <w:sz w:val="20"/>
                            <w:szCs w:val="20"/>
                            <w:lang w:val="en-GB"/>
                          </w:rPr>
                          <w:t>ation</w:t>
                        </w:r>
                        <w:r>
                          <w:rPr>
                            <w:rFonts w:ascii="Times New Roman" w:eastAsia="宋体" w:hAnsi="Times New Roman" w:cs="Times New Roman"/>
                            <w:kern w:val="0"/>
                            <w:sz w:val="20"/>
                            <w:szCs w:val="20"/>
                            <w:lang w:val="en-GB"/>
                          </w:rPr>
                          <w:t xml:space="preserve"> procedure, IAB-UP configuration update procedure).</w:t>
                        </w:r>
                      </w:ins>
                    </w:p>
                  </w:txbxContent>
                </v:textbox>
                <w10:wrap type="topAndBottom" anchorx="margin"/>
              </v:shape>
            </w:pict>
          </mc:Fallback>
        </mc:AlternateContent>
      </w:r>
      <w:r>
        <w:rPr>
          <w:rFonts w:ascii="Times New Roman" w:hAnsi="Times New Roman"/>
        </w:rPr>
        <w:t>The change is pasted as following:</w:t>
      </w:r>
    </w:p>
    <w:p w14:paraId="3A06AEF1" w14:textId="77777777" w:rsidR="00315004" w:rsidRDefault="00315004">
      <w:pPr>
        <w:spacing w:afterLines="50" w:after="156"/>
        <w:jc w:val="left"/>
        <w:rPr>
          <w:rFonts w:ascii="Times New Roman" w:hAnsi="Times New Roman"/>
        </w:rPr>
      </w:pPr>
    </w:p>
    <w:p w14:paraId="2D721770" w14:textId="77777777" w:rsidR="00315004" w:rsidRDefault="009747A8">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2: Do you support the CR R3-223392 and R3-223393?</w:t>
      </w:r>
    </w:p>
    <w:tbl>
      <w:tblPr>
        <w:tblStyle w:val="af"/>
        <w:tblW w:w="0" w:type="auto"/>
        <w:tblLook w:val="04A0" w:firstRow="1" w:lastRow="0" w:firstColumn="1" w:lastColumn="0" w:noHBand="0" w:noVBand="1"/>
      </w:tblPr>
      <w:tblGrid>
        <w:gridCol w:w="1535"/>
        <w:gridCol w:w="1295"/>
        <w:gridCol w:w="6906"/>
      </w:tblGrid>
      <w:tr w:rsidR="00315004" w14:paraId="53381A4C" w14:textId="77777777">
        <w:tc>
          <w:tcPr>
            <w:tcW w:w="1535" w:type="dxa"/>
          </w:tcPr>
          <w:p w14:paraId="0CF9ECE5" w14:textId="77777777" w:rsidR="00315004" w:rsidRDefault="009747A8">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6B01D26C" w14:textId="77777777" w:rsidR="00315004" w:rsidRDefault="009747A8">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3FF27325" w14:textId="77777777" w:rsidR="00315004" w:rsidRDefault="009747A8">
            <w:pPr>
              <w:spacing w:afterLines="50" w:after="156"/>
              <w:jc w:val="left"/>
              <w:rPr>
                <w:rFonts w:ascii="Times New Roman" w:hAnsi="Times New Roman"/>
                <w:b/>
                <w:lang w:val="en-GB"/>
              </w:rPr>
            </w:pPr>
            <w:r>
              <w:rPr>
                <w:rFonts w:ascii="Times New Roman" w:hAnsi="Times New Roman"/>
                <w:b/>
                <w:lang w:val="en-GB"/>
              </w:rPr>
              <w:t>Comments if any</w:t>
            </w:r>
          </w:p>
        </w:tc>
      </w:tr>
      <w:tr w:rsidR="00315004" w14:paraId="613784EB" w14:textId="77777777">
        <w:tc>
          <w:tcPr>
            <w:tcW w:w="1535" w:type="dxa"/>
          </w:tcPr>
          <w:p w14:paraId="2A55B6DE" w14:textId="77777777" w:rsidR="00315004" w:rsidRDefault="009747A8">
            <w:pPr>
              <w:spacing w:afterLines="50" w:after="156"/>
              <w:jc w:val="left"/>
              <w:rPr>
                <w:rFonts w:ascii="Times New Roman" w:hAnsi="Times New Roman"/>
                <w:lang w:val="en-GB"/>
              </w:rPr>
            </w:pPr>
            <w:ins w:id="16" w:author="Huawei" w:date="2022-05-08T17:33:00Z">
              <w:r>
                <w:rPr>
                  <w:rFonts w:ascii="Times New Roman" w:hAnsi="Times New Roman"/>
                  <w:lang w:val="en-GB"/>
                </w:rPr>
                <w:t>Huawei</w:t>
              </w:r>
            </w:ins>
          </w:p>
        </w:tc>
        <w:tc>
          <w:tcPr>
            <w:tcW w:w="1295" w:type="dxa"/>
          </w:tcPr>
          <w:p w14:paraId="355533A6" w14:textId="77777777" w:rsidR="00315004" w:rsidRDefault="009747A8">
            <w:pPr>
              <w:spacing w:afterLines="50" w:after="156"/>
              <w:jc w:val="left"/>
              <w:rPr>
                <w:rFonts w:ascii="Times New Roman" w:hAnsi="Times New Roman"/>
                <w:lang w:val="en-GB"/>
              </w:rPr>
            </w:pPr>
            <w:ins w:id="17" w:author="Huawei" w:date="2022-05-08T17:33:00Z">
              <w:r>
                <w:rPr>
                  <w:rFonts w:ascii="Times New Roman" w:hAnsi="Times New Roman" w:hint="eastAsia"/>
                  <w:lang w:val="en-GB"/>
                </w:rPr>
                <w:t>Y</w:t>
              </w:r>
              <w:r>
                <w:rPr>
                  <w:rFonts w:ascii="Times New Roman" w:hAnsi="Times New Roman"/>
                  <w:lang w:val="en-GB"/>
                </w:rPr>
                <w:t>es</w:t>
              </w:r>
            </w:ins>
          </w:p>
        </w:tc>
        <w:tc>
          <w:tcPr>
            <w:tcW w:w="6906" w:type="dxa"/>
          </w:tcPr>
          <w:p w14:paraId="20AB2858" w14:textId="77777777" w:rsidR="00315004" w:rsidRDefault="009747A8">
            <w:pPr>
              <w:spacing w:afterLines="50" w:after="156"/>
              <w:jc w:val="left"/>
              <w:rPr>
                <w:rFonts w:ascii="Times New Roman" w:hAnsi="Times New Roman"/>
                <w:lang w:val="en-GB"/>
              </w:rPr>
            </w:pPr>
            <w:ins w:id="18" w:author="Huawei" w:date="2022-05-08T19:24:00Z">
              <w:r>
                <w:rPr>
                  <w:rFonts w:ascii="Times New Roman" w:hAnsi="Times New Roman"/>
                  <w:lang w:val="en-GB"/>
                </w:rPr>
                <w:t>The affected clauses in the cover page should be added.</w:t>
              </w:r>
            </w:ins>
          </w:p>
        </w:tc>
      </w:tr>
      <w:tr w:rsidR="00315004" w14:paraId="6FABEE39" w14:textId="77777777">
        <w:tc>
          <w:tcPr>
            <w:tcW w:w="1535" w:type="dxa"/>
          </w:tcPr>
          <w:p w14:paraId="29F31A1E" w14:textId="77777777" w:rsidR="00315004" w:rsidRDefault="009747A8">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1295" w:type="dxa"/>
          </w:tcPr>
          <w:p w14:paraId="6E3DB634" w14:textId="77777777" w:rsidR="00315004" w:rsidRDefault="009747A8">
            <w:pPr>
              <w:spacing w:afterLines="50" w:after="156"/>
              <w:jc w:val="left"/>
              <w:rPr>
                <w:rFonts w:ascii="Arial" w:hAnsi="Arial" w:cs="Arial"/>
                <w:b/>
                <w:bCs/>
                <w:sz w:val="20"/>
                <w:szCs w:val="20"/>
                <w:lang w:val="en-GB"/>
              </w:rPr>
            </w:pPr>
            <w:r>
              <w:rPr>
                <w:rFonts w:ascii="Arial" w:hAnsi="Arial" w:cs="Arial"/>
                <w:b/>
                <w:bCs/>
                <w:sz w:val="20"/>
                <w:szCs w:val="20"/>
                <w:lang w:val="en-GB"/>
              </w:rPr>
              <w:t>Yes, with some polishing</w:t>
            </w:r>
          </w:p>
        </w:tc>
        <w:tc>
          <w:tcPr>
            <w:tcW w:w="6906" w:type="dxa"/>
          </w:tcPr>
          <w:p w14:paraId="5083E9C4" w14:textId="77777777" w:rsidR="00315004" w:rsidRDefault="009747A8">
            <w:pPr>
              <w:pStyle w:val="NO"/>
              <w:rPr>
                <w:lang w:val="en-US" w:eastAsia="zh-CN"/>
              </w:rPr>
            </w:pPr>
            <w:ins w:id="19" w:author="Huawei" w:date="2022-04-22T19:54:00Z">
              <w:r>
                <w:rPr>
                  <w:lang w:val="en-US" w:eastAsia="zh-CN"/>
                </w:rPr>
                <w:t xml:space="preserve">NOTE: </w:t>
              </w:r>
              <w:r>
                <w:rPr>
                  <w:lang w:val="en-US" w:eastAsia="zh-CN"/>
                </w:rPr>
                <w:tab/>
              </w:r>
            </w:ins>
            <w:ins w:id="20" w:author="Huawei" w:date="2022-04-22T19:55:00Z">
              <w:r>
                <w:rPr>
                  <w:lang w:val="en-US" w:eastAsia="zh-CN"/>
                </w:rPr>
                <w:t>Implementation should ensure that the</w:t>
              </w:r>
            </w:ins>
            <w:ins w:id="21" w:author="Huawei" w:date="2022-04-22T19:54:00Z">
              <w:r>
                <w:rPr>
                  <w:lang w:val="en-US" w:eastAsia="zh-CN"/>
                </w:rPr>
                <w:t xml:space="preserve"> </w:t>
              </w:r>
              <w:r>
                <w:rPr>
                  <w:lang w:eastAsia="zh-CN"/>
                </w:rPr>
                <w:t>IAB PSK Notification procedure be performed after the IAB-donor-CU-CP obtain</w:t>
              </w:r>
            </w:ins>
            <w:ins w:id="22" w:author="Ericsson User" w:date="2022-05-08T18:34:00Z">
              <w:r>
                <w:rPr>
                  <w:lang w:eastAsia="zh-CN"/>
                </w:rPr>
                <w:t>s</w:t>
              </w:r>
            </w:ins>
            <w:ins w:id="23" w:author="Huawei" w:date="2022-04-22T19:54:00Z">
              <w:del w:id="24" w:author="Ericsson User" w:date="2022-05-08T18:34:00Z">
                <w:r>
                  <w:rPr>
                    <w:lang w:eastAsia="zh-CN"/>
                  </w:rPr>
                  <w:delText>ing</w:delText>
                </w:r>
              </w:del>
              <w:r>
                <w:rPr>
                  <w:lang w:eastAsia="zh-CN"/>
                </w:rPr>
                <w:t xml:space="preserve"> the IP address of </w:t>
              </w:r>
            </w:ins>
            <w:ins w:id="25" w:author="Ericsson User" w:date="2022-05-08T18:34:00Z">
              <w:r>
                <w:rPr>
                  <w:lang w:eastAsia="zh-CN"/>
                </w:rPr>
                <w:t xml:space="preserve">the </w:t>
              </w:r>
            </w:ins>
            <w:ins w:id="26" w:author="Huawei" w:date="2022-04-22T19:54:00Z">
              <w:r>
                <w:rPr>
                  <w:lang w:eastAsia="zh-CN"/>
                </w:rPr>
                <w:t xml:space="preserve">IAB-DU and </w:t>
              </w:r>
            </w:ins>
            <w:ins w:id="27" w:author="Ericsson User" w:date="2022-05-08T18:34:00Z">
              <w:r>
                <w:rPr>
                  <w:lang w:eastAsia="zh-CN"/>
                </w:rPr>
                <w:t xml:space="preserve">the </w:t>
              </w:r>
            </w:ins>
            <w:ins w:id="28" w:author="Huawei" w:date="2022-04-22T19:54:00Z">
              <w:r>
                <w:rPr>
                  <w:lang w:eastAsia="zh-CN"/>
                </w:rPr>
                <w:t xml:space="preserve">IAB-donor-CU-UP </w:t>
              </w:r>
              <w:del w:id="29" w:author="Ericsson User" w:date="2022-05-08T18:34:00Z">
                <w:r>
                  <w:rPr>
                    <w:lang w:eastAsia="zh-CN"/>
                  </w:rPr>
                  <w:delText>from</w:delText>
                </w:r>
              </w:del>
            </w:ins>
            <w:ins w:id="30" w:author="Ericsson User" w:date="2022-05-08T18:34:00Z">
              <w:r>
                <w:rPr>
                  <w:lang w:eastAsia="zh-CN"/>
                </w:rPr>
                <w:t>via</w:t>
              </w:r>
            </w:ins>
            <w:ins w:id="31" w:author="Huawei" w:date="2022-04-22T19:54:00Z">
              <w:r>
                <w:rPr>
                  <w:lang w:eastAsia="zh-CN"/>
                </w:rPr>
                <w:t xml:space="preserve"> the E1AP procedures (e.g. Bearer context setup/modification procedure, IAB UP TNL address Update </w:t>
              </w:r>
              <w:proofErr w:type="gramStart"/>
              <w:r>
                <w:rPr>
                  <w:lang w:eastAsia="zh-CN"/>
                </w:rPr>
                <w:t>procedure )</w:t>
              </w:r>
              <w:proofErr w:type="gramEnd"/>
              <w:r>
                <w:rPr>
                  <w:lang w:eastAsia="zh-CN"/>
                </w:rPr>
                <w:t xml:space="preserve"> and/or</w:t>
              </w:r>
            </w:ins>
            <w:ins w:id="32" w:author="Ericsson User" w:date="2022-05-08T18:34:00Z">
              <w:r>
                <w:rPr>
                  <w:lang w:eastAsia="zh-CN"/>
                </w:rPr>
                <w:t xml:space="preserve"> via</w:t>
              </w:r>
            </w:ins>
            <w:ins w:id="33" w:author="Huawei" w:date="2022-04-22T19:54:00Z">
              <w:r>
                <w:rPr>
                  <w:lang w:eastAsia="zh-CN"/>
                </w:rPr>
                <w:t xml:space="preserve"> the F1AP procedures (e.g. UE context setup/modification procedure, IAB-UP configuration update procedure).</w:t>
              </w:r>
            </w:ins>
          </w:p>
        </w:tc>
      </w:tr>
      <w:tr w:rsidR="00315004" w14:paraId="351D8E2A" w14:textId="77777777">
        <w:tc>
          <w:tcPr>
            <w:tcW w:w="1535" w:type="dxa"/>
          </w:tcPr>
          <w:p w14:paraId="31DF01BC" w14:textId="77777777" w:rsidR="00315004" w:rsidRDefault="009747A8">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1295" w:type="dxa"/>
          </w:tcPr>
          <w:p w14:paraId="53525B0B" w14:textId="77777777" w:rsidR="00315004" w:rsidRDefault="009747A8">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197B955B" w14:textId="77777777" w:rsidR="00315004" w:rsidRDefault="00315004">
            <w:pPr>
              <w:spacing w:afterLines="50" w:after="156"/>
              <w:jc w:val="left"/>
              <w:rPr>
                <w:rFonts w:ascii="Times New Roman" w:hAnsi="Times New Roman"/>
                <w:lang w:val="en-GB"/>
              </w:rPr>
            </w:pPr>
          </w:p>
        </w:tc>
      </w:tr>
      <w:tr w:rsidR="00315004" w14:paraId="37D915FC" w14:textId="77777777">
        <w:tc>
          <w:tcPr>
            <w:tcW w:w="1535" w:type="dxa"/>
          </w:tcPr>
          <w:p w14:paraId="49E3AD62" w14:textId="77777777" w:rsidR="00315004" w:rsidRDefault="009747A8">
            <w:pPr>
              <w:spacing w:afterLines="50" w:after="156"/>
              <w:jc w:val="left"/>
              <w:rPr>
                <w:rFonts w:ascii="Times New Roman" w:hAnsi="Times New Roman"/>
                <w:lang w:val="en-GB"/>
              </w:rPr>
            </w:pPr>
            <w:r>
              <w:rPr>
                <w:rFonts w:ascii="Times New Roman" w:hAnsi="Times New Roman"/>
                <w:lang w:val="en-GB"/>
              </w:rPr>
              <w:lastRenderedPageBreak/>
              <w:t>QCOM</w:t>
            </w:r>
          </w:p>
        </w:tc>
        <w:tc>
          <w:tcPr>
            <w:tcW w:w="1295" w:type="dxa"/>
          </w:tcPr>
          <w:p w14:paraId="3E7F776C" w14:textId="77777777" w:rsidR="00315004" w:rsidRDefault="009747A8">
            <w:pPr>
              <w:spacing w:afterLines="50" w:after="156"/>
              <w:jc w:val="left"/>
              <w:rPr>
                <w:rFonts w:ascii="Times New Roman" w:hAnsi="Times New Roman"/>
                <w:lang w:val="en-GB"/>
              </w:rPr>
            </w:pPr>
            <w:r>
              <w:rPr>
                <w:rFonts w:ascii="Times New Roman" w:hAnsi="Times New Roman"/>
                <w:lang w:val="en-GB"/>
              </w:rPr>
              <w:t>Yes, with Ericsson’s rewording.</w:t>
            </w:r>
          </w:p>
        </w:tc>
        <w:tc>
          <w:tcPr>
            <w:tcW w:w="6906" w:type="dxa"/>
          </w:tcPr>
          <w:p w14:paraId="3B153683" w14:textId="77777777" w:rsidR="00315004" w:rsidRDefault="00315004">
            <w:pPr>
              <w:spacing w:afterLines="50" w:after="156"/>
              <w:jc w:val="left"/>
              <w:rPr>
                <w:rFonts w:ascii="Times New Roman" w:hAnsi="Times New Roman"/>
                <w:lang w:val="en-GB"/>
              </w:rPr>
            </w:pPr>
          </w:p>
        </w:tc>
      </w:tr>
      <w:tr w:rsidR="00315004" w14:paraId="451B5CE2" w14:textId="77777777">
        <w:tc>
          <w:tcPr>
            <w:tcW w:w="1535" w:type="dxa"/>
          </w:tcPr>
          <w:p w14:paraId="1E2D2896" w14:textId="77777777" w:rsidR="00315004" w:rsidRDefault="009747A8">
            <w:pPr>
              <w:spacing w:afterLines="50" w:after="156"/>
              <w:jc w:val="left"/>
              <w:rPr>
                <w:rFonts w:ascii="Times New Roman" w:hAnsi="Times New Roman"/>
              </w:rPr>
            </w:pPr>
            <w:r>
              <w:rPr>
                <w:rFonts w:ascii="Times New Roman" w:hAnsi="Times New Roman"/>
              </w:rPr>
              <w:t>Nokia</w:t>
            </w:r>
          </w:p>
        </w:tc>
        <w:tc>
          <w:tcPr>
            <w:tcW w:w="1295" w:type="dxa"/>
          </w:tcPr>
          <w:p w14:paraId="457AB345" w14:textId="77777777" w:rsidR="00315004" w:rsidRDefault="00315004">
            <w:pPr>
              <w:spacing w:afterLines="50" w:after="156"/>
              <w:rPr>
                <w:rFonts w:ascii="Times New Roman" w:hAnsi="Times New Roman"/>
                <w:lang w:val="en-GB"/>
              </w:rPr>
            </w:pPr>
          </w:p>
        </w:tc>
        <w:tc>
          <w:tcPr>
            <w:tcW w:w="6906" w:type="dxa"/>
          </w:tcPr>
          <w:p w14:paraId="0F3C416D" w14:textId="77777777" w:rsidR="00315004" w:rsidRDefault="009747A8">
            <w:pPr>
              <w:spacing w:afterLines="50" w:after="156"/>
              <w:jc w:val="left"/>
              <w:rPr>
                <w:rFonts w:ascii="Times New Roman" w:hAnsi="Times New Roman"/>
                <w:lang w:val="en-GB"/>
              </w:rPr>
            </w:pPr>
            <w:r>
              <w:rPr>
                <w:rFonts w:ascii="Times New Roman" w:hAnsi="Times New Roman"/>
                <w:lang w:val="en-GB"/>
              </w:rPr>
              <w:t xml:space="preserve">Is this obvious? If CU-CP does not know the IAB’s IP address, it cannot calculate the PSK and not be able to initiate this procedure.  In addition, it is not appropriate to capture the interaction between E1AP and F1AP in stage-3. It should be in Stage-2. </w:t>
            </w:r>
          </w:p>
          <w:p w14:paraId="15A6A088" w14:textId="77777777" w:rsidR="00315004" w:rsidRDefault="009747A8">
            <w:pPr>
              <w:spacing w:afterLines="50" w:after="156"/>
              <w:jc w:val="left"/>
              <w:rPr>
                <w:rFonts w:ascii="Times New Roman" w:hAnsi="Times New Roman"/>
                <w:lang w:val="en-GB"/>
              </w:rPr>
            </w:pPr>
            <w:r>
              <w:rPr>
                <w:rFonts w:ascii="Times New Roman" w:hAnsi="Times New Roman"/>
                <w:lang w:val="en-GB"/>
              </w:rPr>
              <w:t>If this is really needed, suggest keep it simple, e.g.</w:t>
            </w:r>
          </w:p>
          <w:p w14:paraId="34694225" w14:textId="77777777" w:rsidR="00315004" w:rsidRDefault="009747A8">
            <w:pPr>
              <w:spacing w:afterLines="50" w:after="156"/>
              <w:jc w:val="left"/>
              <w:rPr>
                <w:rFonts w:ascii="Times New Roman" w:hAnsi="Times New Roman"/>
                <w:lang w:val="en-GB"/>
              </w:rPr>
            </w:pPr>
            <w:ins w:id="34" w:author="Huawei" w:date="2022-04-22T19:54:00Z">
              <w:r>
                <w:rPr>
                  <w:rFonts w:ascii="Times New Roman" w:eastAsia="宋体" w:hAnsi="Times New Roman" w:cs="Times New Roman"/>
                  <w:kern w:val="0"/>
                  <w:sz w:val="20"/>
                  <w:szCs w:val="20"/>
                </w:rPr>
                <w:t xml:space="preserve">NOTE: </w:t>
              </w:r>
              <w:r>
                <w:rPr>
                  <w:rFonts w:ascii="Times New Roman" w:eastAsia="宋体" w:hAnsi="Times New Roman" w:cs="Times New Roman"/>
                  <w:kern w:val="0"/>
                  <w:sz w:val="20"/>
                  <w:szCs w:val="20"/>
                </w:rPr>
                <w:tab/>
              </w:r>
            </w:ins>
            <w:commentRangeStart w:id="35"/>
            <w:ins w:id="36" w:author="Huawei" w:date="2022-04-22T19:55:00Z">
              <w:r>
                <w:rPr>
                  <w:rFonts w:ascii="Times New Roman" w:eastAsia="宋体" w:hAnsi="Times New Roman" w:cs="Times New Roman"/>
                  <w:kern w:val="0"/>
                  <w:sz w:val="20"/>
                  <w:szCs w:val="20"/>
                </w:rPr>
                <w:t>Implementation should ensure that the</w:t>
              </w:r>
            </w:ins>
            <w:ins w:id="37" w:author="Huawei" w:date="2022-04-22T19:54:00Z">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lang w:val="en-GB"/>
                </w:rPr>
                <w:t>IAB PSK Notification procedure be performed after the IAB-donor-CU-CP obtaining the IP address of IAB-DU and IAB-donor-CU-UP</w:t>
              </w:r>
            </w:ins>
            <w:commentRangeEnd w:id="35"/>
            <w:r w:rsidR="000D67EE">
              <w:rPr>
                <w:rStyle w:val="af3"/>
              </w:rPr>
              <w:commentReference w:id="35"/>
            </w:r>
          </w:p>
        </w:tc>
      </w:tr>
      <w:tr w:rsidR="00315004" w14:paraId="07E824AD" w14:textId="77777777">
        <w:tc>
          <w:tcPr>
            <w:tcW w:w="1535" w:type="dxa"/>
          </w:tcPr>
          <w:p w14:paraId="45C722F7" w14:textId="77777777" w:rsidR="00315004" w:rsidRDefault="009747A8">
            <w:pPr>
              <w:spacing w:afterLines="50" w:after="156"/>
              <w:jc w:val="left"/>
              <w:rPr>
                <w:rFonts w:ascii="Times New Roman" w:hAnsi="Times New Roman"/>
              </w:rPr>
            </w:pPr>
            <w:r>
              <w:rPr>
                <w:rFonts w:ascii="Times New Roman" w:hAnsi="Times New Roman" w:hint="eastAsia"/>
              </w:rPr>
              <w:t>ZTE</w:t>
            </w:r>
          </w:p>
        </w:tc>
        <w:tc>
          <w:tcPr>
            <w:tcW w:w="1295" w:type="dxa"/>
          </w:tcPr>
          <w:p w14:paraId="039547E8" w14:textId="77777777" w:rsidR="00315004" w:rsidRDefault="009747A8">
            <w:pPr>
              <w:spacing w:afterLines="50" w:after="156"/>
              <w:jc w:val="left"/>
              <w:rPr>
                <w:rFonts w:ascii="Times New Roman" w:hAnsi="Times New Roman"/>
              </w:rPr>
            </w:pPr>
            <w:r>
              <w:rPr>
                <w:rFonts w:ascii="Times New Roman" w:hAnsi="Times New Roman" w:hint="eastAsia"/>
              </w:rPr>
              <w:t xml:space="preserve">No </w:t>
            </w:r>
          </w:p>
        </w:tc>
        <w:tc>
          <w:tcPr>
            <w:tcW w:w="6906" w:type="dxa"/>
          </w:tcPr>
          <w:p w14:paraId="10F45185" w14:textId="77777777" w:rsidR="00315004" w:rsidRDefault="009747A8">
            <w:pPr>
              <w:spacing w:afterLines="50" w:after="156"/>
              <w:jc w:val="left"/>
              <w:rPr>
                <w:rFonts w:ascii="Times New Roman" w:eastAsia="宋体" w:hAnsi="Times New Roman"/>
              </w:rPr>
            </w:pPr>
            <w:r>
              <w:rPr>
                <w:rFonts w:ascii="Times New Roman" w:hAnsi="Times New Roman" w:hint="eastAsia"/>
              </w:rPr>
              <w:t>We share the same view with Nokia. It</w:t>
            </w:r>
            <w:r>
              <w:rPr>
                <w:rFonts w:ascii="Times New Roman" w:hAnsi="Times New Roman"/>
              </w:rPr>
              <w:t>’</w:t>
            </w:r>
            <w:r>
              <w:rPr>
                <w:rFonts w:ascii="Times New Roman" w:hAnsi="Times New Roman" w:hint="eastAsia"/>
              </w:rPr>
              <w:t xml:space="preserve">s true that </w:t>
            </w:r>
            <w:r>
              <w:rPr>
                <w:rFonts w:ascii="Times New Roman" w:eastAsia="宋体" w:hAnsi="Times New Roman" w:cs="Times New Roman"/>
                <w:kern w:val="0"/>
                <w:sz w:val="20"/>
                <w:szCs w:val="20"/>
                <w:lang w:val="en-GB"/>
              </w:rPr>
              <w:t>IAB PSK Notification procedure be performed after the IAB-donor-CU-CP obtaining the IP address of IAB-DU and IAB-donor-CU-UP</w:t>
            </w:r>
            <w:r>
              <w:rPr>
                <w:rFonts w:ascii="Times New Roman" w:eastAsia="宋体" w:hAnsi="Times New Roman" w:cs="Times New Roman" w:hint="eastAsia"/>
                <w:kern w:val="0"/>
                <w:sz w:val="20"/>
                <w:szCs w:val="20"/>
              </w:rPr>
              <w:t>. But we don</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t see the necessity to add this NOTE. The </w:t>
            </w:r>
            <w:r>
              <w:rPr>
                <w:rFonts w:ascii="Times New Roman" w:eastAsia="宋体" w:hAnsi="Times New Roman" w:cs="Times New Roman"/>
                <w:kern w:val="0"/>
                <w:sz w:val="20"/>
                <w:szCs w:val="20"/>
                <w:lang w:val="en-GB"/>
              </w:rPr>
              <w:t>IAB PSK Notification procedure</w:t>
            </w:r>
            <w:r>
              <w:rPr>
                <w:rFonts w:ascii="Times New Roman" w:eastAsia="宋体" w:hAnsi="Times New Roman" w:cs="Times New Roman" w:hint="eastAsia"/>
                <w:kern w:val="0"/>
                <w:sz w:val="20"/>
                <w:szCs w:val="20"/>
              </w:rPr>
              <w:t xml:space="preserve"> cannot be able to initiated if donor-CU-CP is not aware of IP address of </w:t>
            </w:r>
            <w:r>
              <w:rPr>
                <w:rFonts w:ascii="Times New Roman" w:eastAsia="宋体" w:hAnsi="Times New Roman" w:cs="Times New Roman"/>
                <w:kern w:val="0"/>
                <w:sz w:val="20"/>
                <w:szCs w:val="20"/>
                <w:lang w:val="en-GB"/>
              </w:rPr>
              <w:t>IAB-DU and donor-CU-UP</w:t>
            </w:r>
            <w:r>
              <w:rPr>
                <w:rFonts w:ascii="Times New Roman" w:eastAsia="宋体" w:hAnsi="Times New Roman" w:cs="Times New Roman" w:hint="eastAsia"/>
                <w:kern w:val="0"/>
                <w:sz w:val="20"/>
                <w:szCs w:val="20"/>
              </w:rPr>
              <w:t xml:space="preserve">. </w:t>
            </w:r>
          </w:p>
        </w:tc>
      </w:tr>
      <w:tr w:rsidR="00315004" w14:paraId="4914970C" w14:textId="77777777">
        <w:tc>
          <w:tcPr>
            <w:tcW w:w="1535" w:type="dxa"/>
          </w:tcPr>
          <w:p w14:paraId="6FD3ADA7" w14:textId="546E6539" w:rsidR="00315004" w:rsidRDefault="009747A8">
            <w:pPr>
              <w:spacing w:afterLines="50" w:after="156"/>
              <w:jc w:val="left"/>
              <w:rPr>
                <w:rFonts w:ascii="Times New Roman" w:hAnsi="Times New Roman"/>
              </w:rPr>
            </w:pPr>
            <w:r>
              <w:rPr>
                <w:rFonts w:ascii="Times New Roman" w:hAnsi="Times New Roman" w:hint="eastAsia"/>
              </w:rPr>
              <w:t>L</w:t>
            </w:r>
            <w:r>
              <w:rPr>
                <w:rFonts w:ascii="Times New Roman" w:hAnsi="Times New Roman"/>
              </w:rPr>
              <w:t>enovo</w:t>
            </w:r>
          </w:p>
        </w:tc>
        <w:tc>
          <w:tcPr>
            <w:tcW w:w="1295" w:type="dxa"/>
          </w:tcPr>
          <w:p w14:paraId="26B9D156" w14:textId="346F1863" w:rsidR="00315004" w:rsidRDefault="009747A8">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41A098D9" w14:textId="3BAC5F26" w:rsidR="00315004" w:rsidRDefault="009747A8">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nd agree with the wording updates from Ericsson.</w:t>
            </w:r>
          </w:p>
        </w:tc>
      </w:tr>
      <w:tr w:rsidR="00315004" w14:paraId="7F66B9F6" w14:textId="77777777">
        <w:tc>
          <w:tcPr>
            <w:tcW w:w="1535" w:type="dxa"/>
          </w:tcPr>
          <w:p w14:paraId="35F37583" w14:textId="77777777" w:rsidR="00315004" w:rsidRDefault="00315004">
            <w:pPr>
              <w:spacing w:afterLines="50" w:after="156"/>
              <w:jc w:val="left"/>
              <w:rPr>
                <w:rFonts w:ascii="Times New Roman" w:hAnsi="Times New Roman"/>
                <w:lang w:val="en-GB"/>
              </w:rPr>
            </w:pPr>
          </w:p>
        </w:tc>
        <w:tc>
          <w:tcPr>
            <w:tcW w:w="1295" w:type="dxa"/>
          </w:tcPr>
          <w:p w14:paraId="57EFE75F" w14:textId="77777777" w:rsidR="00315004" w:rsidRDefault="00315004">
            <w:pPr>
              <w:spacing w:afterLines="50" w:after="156"/>
              <w:jc w:val="left"/>
              <w:rPr>
                <w:rFonts w:ascii="Times New Roman" w:hAnsi="Times New Roman"/>
                <w:lang w:val="en-GB"/>
              </w:rPr>
            </w:pPr>
          </w:p>
        </w:tc>
        <w:tc>
          <w:tcPr>
            <w:tcW w:w="6906" w:type="dxa"/>
          </w:tcPr>
          <w:p w14:paraId="298C1DFA" w14:textId="77777777" w:rsidR="00315004" w:rsidRDefault="00315004">
            <w:pPr>
              <w:spacing w:afterLines="50" w:after="156"/>
              <w:jc w:val="left"/>
              <w:rPr>
                <w:rFonts w:ascii="Times New Roman" w:hAnsi="Times New Roman"/>
                <w:lang w:val="en-GB"/>
              </w:rPr>
            </w:pPr>
          </w:p>
        </w:tc>
      </w:tr>
      <w:tr w:rsidR="00315004" w14:paraId="61018D79" w14:textId="77777777">
        <w:tc>
          <w:tcPr>
            <w:tcW w:w="1535" w:type="dxa"/>
          </w:tcPr>
          <w:p w14:paraId="22F910C6" w14:textId="77777777" w:rsidR="00315004" w:rsidRDefault="00315004">
            <w:pPr>
              <w:spacing w:afterLines="50" w:after="156"/>
              <w:jc w:val="left"/>
              <w:rPr>
                <w:rFonts w:ascii="Times New Roman" w:hAnsi="Times New Roman"/>
              </w:rPr>
            </w:pPr>
          </w:p>
        </w:tc>
        <w:tc>
          <w:tcPr>
            <w:tcW w:w="1295" w:type="dxa"/>
          </w:tcPr>
          <w:p w14:paraId="48053FE4" w14:textId="77777777" w:rsidR="00315004" w:rsidRDefault="00315004">
            <w:pPr>
              <w:spacing w:afterLines="50" w:after="156"/>
              <w:jc w:val="left"/>
              <w:rPr>
                <w:rFonts w:ascii="Times New Roman" w:hAnsi="Times New Roman"/>
                <w:lang w:val="en-GB"/>
              </w:rPr>
            </w:pPr>
          </w:p>
        </w:tc>
        <w:tc>
          <w:tcPr>
            <w:tcW w:w="6906" w:type="dxa"/>
          </w:tcPr>
          <w:p w14:paraId="0C70DE01" w14:textId="77777777" w:rsidR="00315004" w:rsidRDefault="00315004">
            <w:pPr>
              <w:spacing w:afterLines="50" w:after="156"/>
              <w:jc w:val="left"/>
              <w:rPr>
                <w:rFonts w:ascii="Times New Roman" w:hAnsi="Times New Roman"/>
                <w:lang w:val="en-GB"/>
              </w:rPr>
            </w:pPr>
          </w:p>
        </w:tc>
      </w:tr>
      <w:tr w:rsidR="00315004" w14:paraId="31B64B62" w14:textId="77777777">
        <w:tc>
          <w:tcPr>
            <w:tcW w:w="1535" w:type="dxa"/>
          </w:tcPr>
          <w:p w14:paraId="139D553E" w14:textId="77777777" w:rsidR="00315004" w:rsidRDefault="00315004">
            <w:pPr>
              <w:spacing w:afterLines="50" w:after="156"/>
              <w:jc w:val="left"/>
              <w:rPr>
                <w:rFonts w:ascii="Times New Roman" w:hAnsi="Times New Roman"/>
                <w:lang w:val="en-GB"/>
              </w:rPr>
            </w:pPr>
          </w:p>
        </w:tc>
        <w:tc>
          <w:tcPr>
            <w:tcW w:w="1295" w:type="dxa"/>
          </w:tcPr>
          <w:p w14:paraId="15DBEFC9" w14:textId="77777777" w:rsidR="00315004" w:rsidRDefault="00315004">
            <w:pPr>
              <w:spacing w:afterLines="50" w:after="156"/>
              <w:jc w:val="left"/>
              <w:rPr>
                <w:rFonts w:ascii="Times New Roman" w:hAnsi="Times New Roman"/>
                <w:lang w:val="en-GB"/>
              </w:rPr>
            </w:pPr>
          </w:p>
        </w:tc>
        <w:tc>
          <w:tcPr>
            <w:tcW w:w="6906" w:type="dxa"/>
          </w:tcPr>
          <w:p w14:paraId="318AB7B4" w14:textId="77777777" w:rsidR="00315004" w:rsidRDefault="00315004">
            <w:pPr>
              <w:spacing w:afterLines="50" w:after="156"/>
              <w:jc w:val="left"/>
              <w:rPr>
                <w:rFonts w:ascii="Times New Roman" w:hAnsi="Times New Roman"/>
                <w:lang w:val="en-GB"/>
              </w:rPr>
            </w:pPr>
          </w:p>
        </w:tc>
      </w:tr>
    </w:tbl>
    <w:p w14:paraId="3976C405" w14:textId="19F16E94" w:rsidR="00315004" w:rsidRDefault="00315004" w:rsidP="000C48AC">
      <w:pPr>
        <w:jc w:val="left"/>
        <w:rPr>
          <w:rFonts w:ascii="Times New Roman" w:hAnsi="Times New Roman" w:cs="Times New Roman"/>
          <w:b/>
        </w:rPr>
      </w:pPr>
    </w:p>
    <w:p w14:paraId="5E2BDA16" w14:textId="002357C3" w:rsidR="000C48AC" w:rsidRPr="008D2ED5" w:rsidRDefault="000C48AC" w:rsidP="000C48AC">
      <w:pPr>
        <w:jc w:val="left"/>
        <w:rPr>
          <w:rFonts w:ascii="Times New Roman" w:hAnsi="Times New Roman" w:cs="Times New Roman"/>
          <w:b/>
          <w:color w:val="7030A0"/>
        </w:rPr>
      </w:pPr>
      <w:r w:rsidRPr="008D2ED5">
        <w:rPr>
          <w:rFonts w:ascii="Times New Roman" w:hAnsi="Times New Roman" w:cs="Times New Roman" w:hint="eastAsia"/>
          <w:b/>
          <w:color w:val="7030A0"/>
        </w:rPr>
        <w:t>S</w:t>
      </w:r>
      <w:r w:rsidRPr="008D2ED5">
        <w:rPr>
          <w:rFonts w:ascii="Times New Roman" w:hAnsi="Times New Roman" w:cs="Times New Roman"/>
          <w:b/>
          <w:color w:val="7030A0"/>
        </w:rPr>
        <w:t>ummary:</w:t>
      </w:r>
    </w:p>
    <w:p w14:paraId="66EA7747" w14:textId="61A204B7" w:rsidR="000C48AC" w:rsidRDefault="000C48AC" w:rsidP="000C48AC">
      <w:pPr>
        <w:jc w:val="left"/>
        <w:rPr>
          <w:rFonts w:ascii="Times New Roman" w:hAnsi="Times New Roman" w:cs="Times New Roman" w:hint="eastAsia"/>
          <w:b/>
        </w:rPr>
      </w:pPr>
      <w:r w:rsidRPr="008D2ED5">
        <w:rPr>
          <w:rFonts w:ascii="Times New Roman" w:hAnsi="Times New Roman" w:cs="Times New Roman" w:hint="eastAsia"/>
          <w:b/>
          <w:color w:val="7030A0"/>
        </w:rPr>
        <w:t>7</w:t>
      </w:r>
      <w:r w:rsidRPr="008D2ED5">
        <w:rPr>
          <w:rFonts w:ascii="Times New Roman" w:hAnsi="Times New Roman" w:cs="Times New Roman"/>
          <w:b/>
          <w:color w:val="7030A0"/>
        </w:rPr>
        <w:t xml:space="preserve"> companies replied. 6 out of the 7 are ok to have the NOTE. One company agree the content of NOTE but think n</w:t>
      </w:r>
      <w:r w:rsidR="004F30B7" w:rsidRPr="008D2ED5">
        <w:rPr>
          <w:rFonts w:ascii="Times New Roman" w:hAnsi="Times New Roman" w:cs="Times New Roman"/>
          <w:b/>
          <w:color w:val="7030A0"/>
        </w:rPr>
        <w:t xml:space="preserve">o need to </w:t>
      </w:r>
      <w:r w:rsidR="000A726B" w:rsidRPr="008D2ED5">
        <w:rPr>
          <w:rFonts w:ascii="Times New Roman" w:hAnsi="Times New Roman" w:cs="Times New Roman"/>
          <w:b/>
          <w:color w:val="7030A0"/>
        </w:rPr>
        <w:t xml:space="preserve">be </w:t>
      </w:r>
      <w:r w:rsidR="004F30B7" w:rsidRPr="008D2ED5">
        <w:rPr>
          <w:rFonts w:ascii="Times New Roman" w:hAnsi="Times New Roman" w:cs="Times New Roman"/>
          <w:b/>
          <w:color w:val="7030A0"/>
        </w:rPr>
        <w:t xml:space="preserve">captured. </w:t>
      </w:r>
      <w:r w:rsidR="007F38F5" w:rsidRPr="008D2ED5">
        <w:rPr>
          <w:rFonts w:ascii="Times New Roman" w:hAnsi="Times New Roman" w:cs="Times New Roman"/>
          <w:b/>
          <w:color w:val="7030A0"/>
        </w:rPr>
        <w:t>Since the stage</w:t>
      </w:r>
      <w:r w:rsidR="007C297C" w:rsidRPr="008D2ED5">
        <w:rPr>
          <w:rFonts w:ascii="Times New Roman" w:hAnsi="Times New Roman" w:cs="Times New Roman"/>
          <w:b/>
          <w:color w:val="7030A0"/>
        </w:rPr>
        <w:t xml:space="preserve">2 procedure of IAB integration and </w:t>
      </w:r>
      <w:r w:rsidR="007C297C" w:rsidRPr="008D2ED5">
        <w:rPr>
          <w:rFonts w:ascii="Times New Roman" w:hAnsi="Times New Roman" w:cs="Times New Roman" w:hint="eastAsia"/>
          <w:b/>
          <w:color w:val="7030A0"/>
        </w:rPr>
        <w:t>topology</w:t>
      </w:r>
      <w:r w:rsidR="007C297C" w:rsidRPr="008D2ED5">
        <w:rPr>
          <w:rFonts w:ascii="Times New Roman" w:hAnsi="Times New Roman" w:cs="Times New Roman"/>
          <w:b/>
          <w:color w:val="7030A0"/>
        </w:rPr>
        <w:t xml:space="preserve"> </w:t>
      </w:r>
      <w:r w:rsidR="007C297C" w:rsidRPr="008D2ED5">
        <w:rPr>
          <w:rFonts w:ascii="Times New Roman" w:hAnsi="Times New Roman" w:cs="Times New Roman" w:hint="eastAsia"/>
          <w:b/>
          <w:color w:val="7030A0"/>
        </w:rPr>
        <w:t>update</w:t>
      </w:r>
      <w:r w:rsidR="007F38F5" w:rsidRPr="008D2ED5">
        <w:rPr>
          <w:rFonts w:ascii="Times New Roman" w:hAnsi="Times New Roman" w:cs="Times New Roman"/>
          <w:b/>
          <w:color w:val="7030A0"/>
        </w:rPr>
        <w:t xml:space="preserve"> didn’t capture </w:t>
      </w:r>
      <w:r w:rsidR="009420C1" w:rsidRPr="008D2ED5">
        <w:rPr>
          <w:rFonts w:ascii="Times New Roman" w:hAnsi="Times New Roman" w:cs="Times New Roman"/>
          <w:b/>
          <w:color w:val="7030A0"/>
        </w:rPr>
        <w:t>the IAB PSK notification procedure</w:t>
      </w:r>
      <w:r w:rsidR="007D596D" w:rsidRPr="008D2ED5">
        <w:rPr>
          <w:rFonts w:ascii="Times New Roman" w:hAnsi="Times New Roman" w:cs="Times New Roman"/>
          <w:b/>
          <w:color w:val="7030A0"/>
        </w:rPr>
        <w:t xml:space="preserve">, </w:t>
      </w:r>
      <w:r w:rsidR="007C297C" w:rsidRPr="008D2ED5">
        <w:rPr>
          <w:rFonts w:ascii="Times New Roman" w:hAnsi="Times New Roman" w:cs="Times New Roman"/>
          <w:b/>
          <w:color w:val="7030A0"/>
        </w:rPr>
        <w:t>adding such NOTE is helpful to indicate when to perform this procedure, and</w:t>
      </w:r>
      <w:r w:rsidR="000D67EE" w:rsidRPr="008D2ED5">
        <w:rPr>
          <w:rFonts w:ascii="Times New Roman" w:hAnsi="Times New Roman" w:cs="Times New Roman"/>
          <w:b/>
          <w:color w:val="7030A0"/>
        </w:rPr>
        <w:t xml:space="preserve"> change E1AP here</w:t>
      </w:r>
      <w:r w:rsidR="007C297C" w:rsidRPr="008D2ED5">
        <w:rPr>
          <w:rFonts w:ascii="Times New Roman" w:hAnsi="Times New Roman" w:cs="Times New Roman"/>
          <w:b/>
          <w:color w:val="7030A0"/>
        </w:rPr>
        <w:t xml:space="preserve"> is simpler than changing </w:t>
      </w:r>
      <w:r w:rsidR="007C297C" w:rsidRPr="008D2ED5">
        <w:rPr>
          <w:rFonts w:ascii="Times New Roman" w:hAnsi="Times New Roman" w:cs="Times New Roman" w:hint="eastAsia"/>
          <w:b/>
          <w:color w:val="7030A0"/>
        </w:rPr>
        <w:t>the</w:t>
      </w:r>
      <w:r w:rsidR="007C297C" w:rsidRPr="008D2ED5">
        <w:rPr>
          <w:rFonts w:ascii="Times New Roman" w:hAnsi="Times New Roman" w:cs="Times New Roman"/>
          <w:b/>
          <w:color w:val="7030A0"/>
        </w:rPr>
        <w:t xml:space="preserve"> stage 2 specification to add this procedure</w:t>
      </w:r>
      <w:r w:rsidR="000D67EE" w:rsidRPr="008D2ED5">
        <w:rPr>
          <w:rFonts w:ascii="Times New Roman" w:hAnsi="Times New Roman" w:cs="Times New Roman"/>
          <w:b/>
          <w:color w:val="7030A0"/>
        </w:rPr>
        <w:t xml:space="preserve"> in IAB integration and topology update flow chart. Therefore, the moderator will suggest we add this NOTE with </w:t>
      </w:r>
      <w:r w:rsidR="00E82E37" w:rsidRPr="008D2ED5">
        <w:rPr>
          <w:rFonts w:ascii="Times New Roman" w:hAnsi="Times New Roman" w:cs="Times New Roman"/>
          <w:b/>
          <w:color w:val="7030A0"/>
        </w:rPr>
        <w:t xml:space="preserve">Ericsson’s </w:t>
      </w:r>
      <w:r w:rsidR="000D67EE" w:rsidRPr="008D2ED5">
        <w:rPr>
          <w:rFonts w:ascii="Times New Roman" w:hAnsi="Times New Roman" w:cs="Times New Roman"/>
          <w:b/>
          <w:color w:val="7030A0"/>
        </w:rPr>
        <w:t xml:space="preserve">wording update </w:t>
      </w:r>
      <w:r w:rsidR="00E82E37" w:rsidRPr="008D2ED5">
        <w:rPr>
          <w:rFonts w:ascii="Times New Roman" w:hAnsi="Times New Roman" w:cs="Times New Roman"/>
          <w:b/>
          <w:color w:val="7030A0"/>
        </w:rPr>
        <w:t>as preferred</w:t>
      </w:r>
      <w:r w:rsidR="000D67EE" w:rsidRPr="008D2ED5">
        <w:rPr>
          <w:rFonts w:ascii="Times New Roman" w:hAnsi="Times New Roman" w:cs="Times New Roman"/>
          <w:b/>
          <w:color w:val="7030A0"/>
        </w:rPr>
        <w:t xml:space="preserve"> by majority companies. </w:t>
      </w:r>
      <w:r w:rsidR="007C297C">
        <w:rPr>
          <w:rFonts w:ascii="Times New Roman" w:hAnsi="Times New Roman" w:cs="Times New Roman"/>
          <w:b/>
        </w:rPr>
        <w:t xml:space="preserve"> </w:t>
      </w:r>
    </w:p>
    <w:sectPr w:rsidR="000C48AC">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Huawei-Yuanping" w:date="2022-05-14T00:01:00Z" w:initials="HW">
    <w:p w14:paraId="3D4C0869" w14:textId="5C8AED2E" w:rsidR="000D67EE" w:rsidRDefault="000D67EE">
      <w:pPr>
        <w:pStyle w:val="a3"/>
      </w:pPr>
      <w:r>
        <w:rPr>
          <w:rStyle w:val="af3"/>
        </w:rPr>
        <w:annotationRef/>
      </w:r>
      <w:r w:rsidR="00E564D1">
        <w:t xml:space="preserve">We understand the intention of Nokia’s suggestion is to make the NOTE simpler. But mention the related </w:t>
      </w:r>
      <w:r w:rsidR="00E564D1">
        <w:rPr>
          <w:rFonts w:hint="eastAsia"/>
        </w:rPr>
        <w:t>E</w:t>
      </w:r>
      <w:r w:rsidR="00E564D1">
        <w:t>1</w:t>
      </w:r>
      <w:r w:rsidR="00E564D1">
        <w:rPr>
          <w:rFonts w:hint="eastAsia"/>
        </w:rPr>
        <w:t>AP</w:t>
      </w:r>
      <w:r w:rsidR="00E564D1">
        <w:t xml:space="preserve"> </w:t>
      </w:r>
      <w:r w:rsidR="00E564D1">
        <w:rPr>
          <w:rFonts w:hint="eastAsia"/>
        </w:rPr>
        <w:t>and</w:t>
      </w:r>
      <w:r w:rsidR="00E564D1">
        <w:t xml:space="preserve"> F1AP procedure is helpful to give clear picture on when to perform the IAB PSK Notification procedure, to avoid change on the stage 2 </w:t>
      </w:r>
      <w:r w:rsidR="00361D56">
        <w:t xml:space="preserve">spec, which may need involve several clauses, e.g. IAB integration, IAB intra-CU topology update, etc. so we </w:t>
      </w:r>
      <w:r w:rsidR="00CD6E8A">
        <w:t>tend t</w:t>
      </w:r>
      <w:r w:rsidR="00361D56">
        <w:t xml:space="preserve">o </w:t>
      </w:r>
      <w:r w:rsidR="00CD6E8A">
        <w:t>prefer Ericsson’s rewording</w:t>
      </w:r>
      <w:r w:rsidR="00361D5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4C08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4C0869" w16cid:durableId="26296F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363A4" w14:textId="77777777" w:rsidR="001D75D9" w:rsidRDefault="001D75D9" w:rsidP="00F75708">
      <w:pPr>
        <w:spacing w:after="0" w:line="240" w:lineRule="auto"/>
      </w:pPr>
      <w:r>
        <w:separator/>
      </w:r>
    </w:p>
  </w:endnote>
  <w:endnote w:type="continuationSeparator" w:id="0">
    <w:p w14:paraId="7EDF4B82" w14:textId="77777777" w:rsidR="001D75D9" w:rsidRDefault="001D75D9" w:rsidP="00F75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28271" w14:textId="77777777" w:rsidR="001D75D9" w:rsidRDefault="001D75D9" w:rsidP="00F75708">
      <w:pPr>
        <w:spacing w:after="0" w:line="240" w:lineRule="auto"/>
      </w:pPr>
      <w:r>
        <w:separator/>
      </w:r>
    </w:p>
  </w:footnote>
  <w:footnote w:type="continuationSeparator" w:id="0">
    <w:p w14:paraId="46F311C5" w14:textId="77777777" w:rsidR="001D75D9" w:rsidRDefault="001D75D9" w:rsidP="00F757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4CD6757D"/>
    <w:multiLevelType w:val="multilevel"/>
    <w:tmpl w:val="4CD6757D"/>
    <w:lvl w:ilvl="0">
      <w:start w:val="1"/>
      <w:numFmt w:val="bullet"/>
      <w:lvlText w:val="-"/>
      <w:lvlJc w:val="left"/>
      <w:pPr>
        <w:ind w:left="720" w:hanging="360"/>
      </w:pPr>
      <w:rPr>
        <w:rFonts w:ascii="Calibri" w:hAnsi="Calibri" w:hint="default"/>
        <w:b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1020C"/>
    <w:rsid w:val="00013539"/>
    <w:rsid w:val="0001543A"/>
    <w:rsid w:val="00022B3C"/>
    <w:rsid w:val="0002512A"/>
    <w:rsid w:val="000262B4"/>
    <w:rsid w:val="000316A3"/>
    <w:rsid w:val="00036976"/>
    <w:rsid w:val="000370EA"/>
    <w:rsid w:val="00041049"/>
    <w:rsid w:val="00045BFD"/>
    <w:rsid w:val="00046DD7"/>
    <w:rsid w:val="00047697"/>
    <w:rsid w:val="00051C44"/>
    <w:rsid w:val="00055347"/>
    <w:rsid w:val="000577FC"/>
    <w:rsid w:val="00063DD0"/>
    <w:rsid w:val="00067376"/>
    <w:rsid w:val="0007055F"/>
    <w:rsid w:val="00073699"/>
    <w:rsid w:val="00073A3F"/>
    <w:rsid w:val="00082BF1"/>
    <w:rsid w:val="00087B19"/>
    <w:rsid w:val="00093FC9"/>
    <w:rsid w:val="00094983"/>
    <w:rsid w:val="00094D27"/>
    <w:rsid w:val="00095FBC"/>
    <w:rsid w:val="000A11DF"/>
    <w:rsid w:val="000A1625"/>
    <w:rsid w:val="000A1FE5"/>
    <w:rsid w:val="000A3615"/>
    <w:rsid w:val="000A5C50"/>
    <w:rsid w:val="000A66B5"/>
    <w:rsid w:val="000A726B"/>
    <w:rsid w:val="000B0865"/>
    <w:rsid w:val="000B3713"/>
    <w:rsid w:val="000B3850"/>
    <w:rsid w:val="000B3B3A"/>
    <w:rsid w:val="000C05B6"/>
    <w:rsid w:val="000C23E1"/>
    <w:rsid w:val="000C32FB"/>
    <w:rsid w:val="000C48AC"/>
    <w:rsid w:val="000D096B"/>
    <w:rsid w:val="000D18CC"/>
    <w:rsid w:val="000D26BA"/>
    <w:rsid w:val="000D67EE"/>
    <w:rsid w:val="000D7129"/>
    <w:rsid w:val="000E6C01"/>
    <w:rsid w:val="000F28A1"/>
    <w:rsid w:val="00100F18"/>
    <w:rsid w:val="00105462"/>
    <w:rsid w:val="001106D8"/>
    <w:rsid w:val="00111A3A"/>
    <w:rsid w:val="001145CD"/>
    <w:rsid w:val="00123EDE"/>
    <w:rsid w:val="00124782"/>
    <w:rsid w:val="00132412"/>
    <w:rsid w:val="0013259A"/>
    <w:rsid w:val="0014136C"/>
    <w:rsid w:val="00142569"/>
    <w:rsid w:val="00142F34"/>
    <w:rsid w:val="0014311C"/>
    <w:rsid w:val="00144C84"/>
    <w:rsid w:val="00147A26"/>
    <w:rsid w:val="0015191B"/>
    <w:rsid w:val="001521FC"/>
    <w:rsid w:val="001560B3"/>
    <w:rsid w:val="001625F6"/>
    <w:rsid w:val="00163172"/>
    <w:rsid w:val="00163EBB"/>
    <w:rsid w:val="00164AC8"/>
    <w:rsid w:val="00167F6C"/>
    <w:rsid w:val="0017501A"/>
    <w:rsid w:val="00175970"/>
    <w:rsid w:val="00181C0F"/>
    <w:rsid w:val="001931AF"/>
    <w:rsid w:val="00196709"/>
    <w:rsid w:val="001A3762"/>
    <w:rsid w:val="001A5276"/>
    <w:rsid w:val="001A6DDF"/>
    <w:rsid w:val="001B23B5"/>
    <w:rsid w:val="001B3918"/>
    <w:rsid w:val="001B4728"/>
    <w:rsid w:val="001B581F"/>
    <w:rsid w:val="001C0955"/>
    <w:rsid w:val="001C3CF9"/>
    <w:rsid w:val="001C48E2"/>
    <w:rsid w:val="001C5139"/>
    <w:rsid w:val="001D146E"/>
    <w:rsid w:val="001D3164"/>
    <w:rsid w:val="001D5892"/>
    <w:rsid w:val="001D75D9"/>
    <w:rsid w:val="001E2A5E"/>
    <w:rsid w:val="001E37AD"/>
    <w:rsid w:val="001E5280"/>
    <w:rsid w:val="001E5B08"/>
    <w:rsid w:val="001E7081"/>
    <w:rsid w:val="001E76B6"/>
    <w:rsid w:val="001E78C4"/>
    <w:rsid w:val="001F740B"/>
    <w:rsid w:val="002003EE"/>
    <w:rsid w:val="00200596"/>
    <w:rsid w:val="0020677E"/>
    <w:rsid w:val="00210122"/>
    <w:rsid w:val="002212B8"/>
    <w:rsid w:val="00223470"/>
    <w:rsid w:val="002314B9"/>
    <w:rsid w:val="00235AF2"/>
    <w:rsid w:val="0024019E"/>
    <w:rsid w:val="00243698"/>
    <w:rsid w:val="00246E7C"/>
    <w:rsid w:val="00252F49"/>
    <w:rsid w:val="00253E03"/>
    <w:rsid w:val="0025670D"/>
    <w:rsid w:val="002604A5"/>
    <w:rsid w:val="00265D60"/>
    <w:rsid w:val="00266A4F"/>
    <w:rsid w:val="00266A87"/>
    <w:rsid w:val="00275B16"/>
    <w:rsid w:val="00282126"/>
    <w:rsid w:val="002868F3"/>
    <w:rsid w:val="00287E28"/>
    <w:rsid w:val="00291BAC"/>
    <w:rsid w:val="002A3524"/>
    <w:rsid w:val="002A3955"/>
    <w:rsid w:val="002A7755"/>
    <w:rsid w:val="002B1B69"/>
    <w:rsid w:val="002B2882"/>
    <w:rsid w:val="002C1431"/>
    <w:rsid w:val="002C40D5"/>
    <w:rsid w:val="002C6802"/>
    <w:rsid w:val="002E38CA"/>
    <w:rsid w:val="002E62E8"/>
    <w:rsid w:val="002E7019"/>
    <w:rsid w:val="002E7B3B"/>
    <w:rsid w:val="002F0167"/>
    <w:rsid w:val="002F6C58"/>
    <w:rsid w:val="003029F0"/>
    <w:rsid w:val="00303F85"/>
    <w:rsid w:val="00304073"/>
    <w:rsid w:val="003063D4"/>
    <w:rsid w:val="00307AC4"/>
    <w:rsid w:val="003131C3"/>
    <w:rsid w:val="00315004"/>
    <w:rsid w:val="00316A23"/>
    <w:rsid w:val="00316AFF"/>
    <w:rsid w:val="00316DD7"/>
    <w:rsid w:val="003212DA"/>
    <w:rsid w:val="003218C1"/>
    <w:rsid w:val="00324A8F"/>
    <w:rsid w:val="00330283"/>
    <w:rsid w:val="00330876"/>
    <w:rsid w:val="003338D6"/>
    <w:rsid w:val="003412B3"/>
    <w:rsid w:val="00342F0C"/>
    <w:rsid w:val="00346130"/>
    <w:rsid w:val="00346609"/>
    <w:rsid w:val="0035372E"/>
    <w:rsid w:val="00357617"/>
    <w:rsid w:val="003603AF"/>
    <w:rsid w:val="00361D56"/>
    <w:rsid w:val="00363595"/>
    <w:rsid w:val="00363A2E"/>
    <w:rsid w:val="0036512E"/>
    <w:rsid w:val="0036752A"/>
    <w:rsid w:val="00372F94"/>
    <w:rsid w:val="003752F8"/>
    <w:rsid w:val="00375533"/>
    <w:rsid w:val="0037626E"/>
    <w:rsid w:val="00377BAA"/>
    <w:rsid w:val="003852FB"/>
    <w:rsid w:val="00391013"/>
    <w:rsid w:val="00392815"/>
    <w:rsid w:val="00394032"/>
    <w:rsid w:val="00395573"/>
    <w:rsid w:val="003A48F4"/>
    <w:rsid w:val="003B3F73"/>
    <w:rsid w:val="003D213B"/>
    <w:rsid w:val="003D23EC"/>
    <w:rsid w:val="003D3201"/>
    <w:rsid w:val="003D7330"/>
    <w:rsid w:val="003E229B"/>
    <w:rsid w:val="003E2742"/>
    <w:rsid w:val="003E2C64"/>
    <w:rsid w:val="003F1877"/>
    <w:rsid w:val="003F246C"/>
    <w:rsid w:val="003F2F37"/>
    <w:rsid w:val="003F780E"/>
    <w:rsid w:val="0041135D"/>
    <w:rsid w:val="00413925"/>
    <w:rsid w:val="00413D86"/>
    <w:rsid w:val="00413F0D"/>
    <w:rsid w:val="004161AA"/>
    <w:rsid w:val="00416265"/>
    <w:rsid w:val="00417301"/>
    <w:rsid w:val="004230ED"/>
    <w:rsid w:val="00424C3A"/>
    <w:rsid w:val="00427189"/>
    <w:rsid w:val="004302B8"/>
    <w:rsid w:val="00430D18"/>
    <w:rsid w:val="00432368"/>
    <w:rsid w:val="00434E92"/>
    <w:rsid w:val="0044384F"/>
    <w:rsid w:val="00443B89"/>
    <w:rsid w:val="00445127"/>
    <w:rsid w:val="004459E6"/>
    <w:rsid w:val="00450B19"/>
    <w:rsid w:val="0045110D"/>
    <w:rsid w:val="00453EA5"/>
    <w:rsid w:val="0046235D"/>
    <w:rsid w:val="004657F8"/>
    <w:rsid w:val="00466884"/>
    <w:rsid w:val="00477833"/>
    <w:rsid w:val="00483040"/>
    <w:rsid w:val="00483525"/>
    <w:rsid w:val="00484C98"/>
    <w:rsid w:val="00485A63"/>
    <w:rsid w:val="0049202E"/>
    <w:rsid w:val="00494F01"/>
    <w:rsid w:val="004A0EF5"/>
    <w:rsid w:val="004A4C11"/>
    <w:rsid w:val="004B2F15"/>
    <w:rsid w:val="004B673E"/>
    <w:rsid w:val="004C16EB"/>
    <w:rsid w:val="004C2FD2"/>
    <w:rsid w:val="004C3088"/>
    <w:rsid w:val="004C3F2B"/>
    <w:rsid w:val="004D0459"/>
    <w:rsid w:val="004E0898"/>
    <w:rsid w:val="004E3F37"/>
    <w:rsid w:val="004E429B"/>
    <w:rsid w:val="004E5CF3"/>
    <w:rsid w:val="004E7F8D"/>
    <w:rsid w:val="004F30B7"/>
    <w:rsid w:val="0050103B"/>
    <w:rsid w:val="00502CE9"/>
    <w:rsid w:val="00504849"/>
    <w:rsid w:val="0050484E"/>
    <w:rsid w:val="00513C92"/>
    <w:rsid w:val="00515698"/>
    <w:rsid w:val="005225C0"/>
    <w:rsid w:val="00523300"/>
    <w:rsid w:val="00524EE0"/>
    <w:rsid w:val="005250AC"/>
    <w:rsid w:val="00527116"/>
    <w:rsid w:val="005320E8"/>
    <w:rsid w:val="005327EC"/>
    <w:rsid w:val="00532CDF"/>
    <w:rsid w:val="005332CF"/>
    <w:rsid w:val="0053363E"/>
    <w:rsid w:val="00534B0B"/>
    <w:rsid w:val="00537201"/>
    <w:rsid w:val="005403EE"/>
    <w:rsid w:val="00550EDE"/>
    <w:rsid w:val="005539FD"/>
    <w:rsid w:val="005568C7"/>
    <w:rsid w:val="005571A9"/>
    <w:rsid w:val="0055754E"/>
    <w:rsid w:val="00560B11"/>
    <w:rsid w:val="005620A9"/>
    <w:rsid w:val="005628D3"/>
    <w:rsid w:val="00564431"/>
    <w:rsid w:val="0056704B"/>
    <w:rsid w:val="005677A1"/>
    <w:rsid w:val="00567949"/>
    <w:rsid w:val="00570B3B"/>
    <w:rsid w:val="005726F7"/>
    <w:rsid w:val="00580CEE"/>
    <w:rsid w:val="00581414"/>
    <w:rsid w:val="00582B0F"/>
    <w:rsid w:val="00583376"/>
    <w:rsid w:val="0058347A"/>
    <w:rsid w:val="0058450C"/>
    <w:rsid w:val="00584DD5"/>
    <w:rsid w:val="0058520F"/>
    <w:rsid w:val="0058620D"/>
    <w:rsid w:val="005874AA"/>
    <w:rsid w:val="00590AEF"/>
    <w:rsid w:val="005938C9"/>
    <w:rsid w:val="005941AC"/>
    <w:rsid w:val="005969FB"/>
    <w:rsid w:val="0059745A"/>
    <w:rsid w:val="005A225A"/>
    <w:rsid w:val="005A59C7"/>
    <w:rsid w:val="005A6B3D"/>
    <w:rsid w:val="005B3E6D"/>
    <w:rsid w:val="005B7690"/>
    <w:rsid w:val="005C6640"/>
    <w:rsid w:val="005D14A3"/>
    <w:rsid w:val="005D6E99"/>
    <w:rsid w:val="005E1A6E"/>
    <w:rsid w:val="005E26C9"/>
    <w:rsid w:val="005F7FBB"/>
    <w:rsid w:val="00601BB8"/>
    <w:rsid w:val="00604A33"/>
    <w:rsid w:val="00614908"/>
    <w:rsid w:val="0061572D"/>
    <w:rsid w:val="00615896"/>
    <w:rsid w:val="006163B9"/>
    <w:rsid w:val="006259D7"/>
    <w:rsid w:val="00632118"/>
    <w:rsid w:val="00633BCE"/>
    <w:rsid w:val="006348E4"/>
    <w:rsid w:val="0063728E"/>
    <w:rsid w:val="0064429A"/>
    <w:rsid w:val="00645475"/>
    <w:rsid w:val="006465FA"/>
    <w:rsid w:val="006475E7"/>
    <w:rsid w:val="00661A9A"/>
    <w:rsid w:val="006649B0"/>
    <w:rsid w:val="00667B3B"/>
    <w:rsid w:val="00670F9F"/>
    <w:rsid w:val="006751E6"/>
    <w:rsid w:val="00676D81"/>
    <w:rsid w:val="006855D4"/>
    <w:rsid w:val="00695D01"/>
    <w:rsid w:val="006A0524"/>
    <w:rsid w:val="006A1911"/>
    <w:rsid w:val="006A221B"/>
    <w:rsid w:val="006A282A"/>
    <w:rsid w:val="006A37E0"/>
    <w:rsid w:val="006A4A5B"/>
    <w:rsid w:val="006A59E6"/>
    <w:rsid w:val="006B212E"/>
    <w:rsid w:val="006B5680"/>
    <w:rsid w:val="006B66E2"/>
    <w:rsid w:val="006C3EF2"/>
    <w:rsid w:val="006C78F8"/>
    <w:rsid w:val="006D0231"/>
    <w:rsid w:val="006D17B7"/>
    <w:rsid w:val="006D44C3"/>
    <w:rsid w:val="006D50B4"/>
    <w:rsid w:val="006D72E8"/>
    <w:rsid w:val="006E2CF2"/>
    <w:rsid w:val="006E5DE9"/>
    <w:rsid w:val="006F2398"/>
    <w:rsid w:val="006F4EAA"/>
    <w:rsid w:val="006F5539"/>
    <w:rsid w:val="006F7055"/>
    <w:rsid w:val="006F75FD"/>
    <w:rsid w:val="006F7AD4"/>
    <w:rsid w:val="00707E4E"/>
    <w:rsid w:val="007208A2"/>
    <w:rsid w:val="00723983"/>
    <w:rsid w:val="00723E76"/>
    <w:rsid w:val="007265C4"/>
    <w:rsid w:val="007402E4"/>
    <w:rsid w:val="0074170E"/>
    <w:rsid w:val="007433BC"/>
    <w:rsid w:val="00751081"/>
    <w:rsid w:val="00753516"/>
    <w:rsid w:val="00756BCF"/>
    <w:rsid w:val="00757230"/>
    <w:rsid w:val="00776229"/>
    <w:rsid w:val="00776CF5"/>
    <w:rsid w:val="007773E1"/>
    <w:rsid w:val="00782834"/>
    <w:rsid w:val="00785BC4"/>
    <w:rsid w:val="00790DF7"/>
    <w:rsid w:val="0079241D"/>
    <w:rsid w:val="007957F9"/>
    <w:rsid w:val="00796362"/>
    <w:rsid w:val="007978E4"/>
    <w:rsid w:val="007A021D"/>
    <w:rsid w:val="007A4D5C"/>
    <w:rsid w:val="007A528D"/>
    <w:rsid w:val="007A6F37"/>
    <w:rsid w:val="007B3696"/>
    <w:rsid w:val="007B36A0"/>
    <w:rsid w:val="007B5060"/>
    <w:rsid w:val="007B7C59"/>
    <w:rsid w:val="007C17E6"/>
    <w:rsid w:val="007C297C"/>
    <w:rsid w:val="007C3340"/>
    <w:rsid w:val="007C67A9"/>
    <w:rsid w:val="007C7FC8"/>
    <w:rsid w:val="007D596D"/>
    <w:rsid w:val="007D7846"/>
    <w:rsid w:val="007D790F"/>
    <w:rsid w:val="007D7BD8"/>
    <w:rsid w:val="007E0FC3"/>
    <w:rsid w:val="007F08D4"/>
    <w:rsid w:val="007F1195"/>
    <w:rsid w:val="007F38F5"/>
    <w:rsid w:val="008008EC"/>
    <w:rsid w:val="008114FB"/>
    <w:rsid w:val="00812A9F"/>
    <w:rsid w:val="0081662A"/>
    <w:rsid w:val="008176CC"/>
    <w:rsid w:val="00822E5A"/>
    <w:rsid w:val="00824817"/>
    <w:rsid w:val="00825435"/>
    <w:rsid w:val="00825BBA"/>
    <w:rsid w:val="008302B9"/>
    <w:rsid w:val="0084648B"/>
    <w:rsid w:val="00856980"/>
    <w:rsid w:val="008569DE"/>
    <w:rsid w:val="008609AD"/>
    <w:rsid w:val="00863065"/>
    <w:rsid w:val="00864FD6"/>
    <w:rsid w:val="00867B5D"/>
    <w:rsid w:val="008716E1"/>
    <w:rsid w:val="0087246D"/>
    <w:rsid w:val="00877E7D"/>
    <w:rsid w:val="008811C5"/>
    <w:rsid w:val="00883222"/>
    <w:rsid w:val="008836D2"/>
    <w:rsid w:val="0088730C"/>
    <w:rsid w:val="008A19FD"/>
    <w:rsid w:val="008A1D4D"/>
    <w:rsid w:val="008A4657"/>
    <w:rsid w:val="008C06A2"/>
    <w:rsid w:val="008C3D7B"/>
    <w:rsid w:val="008C5BE2"/>
    <w:rsid w:val="008D2ED5"/>
    <w:rsid w:val="008E4C32"/>
    <w:rsid w:val="008F35D2"/>
    <w:rsid w:val="00900F4B"/>
    <w:rsid w:val="00901F15"/>
    <w:rsid w:val="00910A31"/>
    <w:rsid w:val="009150A0"/>
    <w:rsid w:val="0091540B"/>
    <w:rsid w:val="009171D0"/>
    <w:rsid w:val="00917AD9"/>
    <w:rsid w:val="00921127"/>
    <w:rsid w:val="00922264"/>
    <w:rsid w:val="00922CCA"/>
    <w:rsid w:val="0092314E"/>
    <w:rsid w:val="00924281"/>
    <w:rsid w:val="00925087"/>
    <w:rsid w:val="0092702E"/>
    <w:rsid w:val="009274B1"/>
    <w:rsid w:val="00927D88"/>
    <w:rsid w:val="009312D7"/>
    <w:rsid w:val="00935563"/>
    <w:rsid w:val="00940696"/>
    <w:rsid w:val="009408C4"/>
    <w:rsid w:val="009415DC"/>
    <w:rsid w:val="009420C1"/>
    <w:rsid w:val="009446ED"/>
    <w:rsid w:val="00962114"/>
    <w:rsid w:val="00965646"/>
    <w:rsid w:val="00965DB2"/>
    <w:rsid w:val="009747A8"/>
    <w:rsid w:val="009768EC"/>
    <w:rsid w:val="00987D6E"/>
    <w:rsid w:val="009A3EBC"/>
    <w:rsid w:val="009A6D02"/>
    <w:rsid w:val="009B1055"/>
    <w:rsid w:val="009B381F"/>
    <w:rsid w:val="009B5FCC"/>
    <w:rsid w:val="009C0765"/>
    <w:rsid w:val="009C2C44"/>
    <w:rsid w:val="009C59BF"/>
    <w:rsid w:val="009C5BE4"/>
    <w:rsid w:val="009D1596"/>
    <w:rsid w:val="009D249F"/>
    <w:rsid w:val="009E1BAD"/>
    <w:rsid w:val="009E6BB0"/>
    <w:rsid w:val="00A063F0"/>
    <w:rsid w:val="00A10F0C"/>
    <w:rsid w:val="00A15803"/>
    <w:rsid w:val="00A15EC4"/>
    <w:rsid w:val="00A248C9"/>
    <w:rsid w:val="00A312DC"/>
    <w:rsid w:val="00A323BD"/>
    <w:rsid w:val="00A35B5F"/>
    <w:rsid w:val="00A37E44"/>
    <w:rsid w:val="00A40C32"/>
    <w:rsid w:val="00A424C2"/>
    <w:rsid w:val="00A435B7"/>
    <w:rsid w:val="00A5196B"/>
    <w:rsid w:val="00A5296F"/>
    <w:rsid w:val="00A5447A"/>
    <w:rsid w:val="00A56B3B"/>
    <w:rsid w:val="00A70F00"/>
    <w:rsid w:val="00A71400"/>
    <w:rsid w:val="00A80CCB"/>
    <w:rsid w:val="00A8245B"/>
    <w:rsid w:val="00A83FD7"/>
    <w:rsid w:val="00A86EB3"/>
    <w:rsid w:val="00A91E68"/>
    <w:rsid w:val="00A9704B"/>
    <w:rsid w:val="00AA0F82"/>
    <w:rsid w:val="00AA2607"/>
    <w:rsid w:val="00AA3947"/>
    <w:rsid w:val="00AA394D"/>
    <w:rsid w:val="00AA4726"/>
    <w:rsid w:val="00AA54AD"/>
    <w:rsid w:val="00AB27B6"/>
    <w:rsid w:val="00AB6C0F"/>
    <w:rsid w:val="00AC10AC"/>
    <w:rsid w:val="00AD2880"/>
    <w:rsid w:val="00AF031B"/>
    <w:rsid w:val="00AF1284"/>
    <w:rsid w:val="00AF1CA1"/>
    <w:rsid w:val="00B0219E"/>
    <w:rsid w:val="00B02ADE"/>
    <w:rsid w:val="00B02F59"/>
    <w:rsid w:val="00B042C0"/>
    <w:rsid w:val="00B12427"/>
    <w:rsid w:val="00B12AE2"/>
    <w:rsid w:val="00B1491A"/>
    <w:rsid w:val="00B15C35"/>
    <w:rsid w:val="00B216A7"/>
    <w:rsid w:val="00B2568F"/>
    <w:rsid w:val="00B41E9A"/>
    <w:rsid w:val="00B52AC3"/>
    <w:rsid w:val="00B538D4"/>
    <w:rsid w:val="00B53ED6"/>
    <w:rsid w:val="00B55F05"/>
    <w:rsid w:val="00B5657F"/>
    <w:rsid w:val="00B613A7"/>
    <w:rsid w:val="00B641A1"/>
    <w:rsid w:val="00B658F8"/>
    <w:rsid w:val="00B65F65"/>
    <w:rsid w:val="00B671A3"/>
    <w:rsid w:val="00B67AB4"/>
    <w:rsid w:val="00B738F8"/>
    <w:rsid w:val="00B801FD"/>
    <w:rsid w:val="00B82B8E"/>
    <w:rsid w:val="00B82CA4"/>
    <w:rsid w:val="00B843DF"/>
    <w:rsid w:val="00B84CB7"/>
    <w:rsid w:val="00B9343C"/>
    <w:rsid w:val="00BA0023"/>
    <w:rsid w:val="00BA5FE8"/>
    <w:rsid w:val="00BA7B58"/>
    <w:rsid w:val="00BB394D"/>
    <w:rsid w:val="00BB3EB7"/>
    <w:rsid w:val="00BB5E30"/>
    <w:rsid w:val="00BC4AF1"/>
    <w:rsid w:val="00BC76B2"/>
    <w:rsid w:val="00BD1BEE"/>
    <w:rsid w:val="00BD3457"/>
    <w:rsid w:val="00BD4A68"/>
    <w:rsid w:val="00BD587D"/>
    <w:rsid w:val="00BE0C84"/>
    <w:rsid w:val="00BF0064"/>
    <w:rsid w:val="00BF429E"/>
    <w:rsid w:val="00BF4D7B"/>
    <w:rsid w:val="00BF4D90"/>
    <w:rsid w:val="00BF70EA"/>
    <w:rsid w:val="00BF7F1C"/>
    <w:rsid w:val="00C0150C"/>
    <w:rsid w:val="00C02629"/>
    <w:rsid w:val="00C04AEA"/>
    <w:rsid w:val="00C1186B"/>
    <w:rsid w:val="00C16CD3"/>
    <w:rsid w:val="00C224EB"/>
    <w:rsid w:val="00C2331F"/>
    <w:rsid w:val="00C23364"/>
    <w:rsid w:val="00C34CF3"/>
    <w:rsid w:val="00C3678E"/>
    <w:rsid w:val="00C477FE"/>
    <w:rsid w:val="00C63927"/>
    <w:rsid w:val="00C6444B"/>
    <w:rsid w:val="00C71992"/>
    <w:rsid w:val="00C71DF8"/>
    <w:rsid w:val="00C74457"/>
    <w:rsid w:val="00C74470"/>
    <w:rsid w:val="00C7547B"/>
    <w:rsid w:val="00C8051D"/>
    <w:rsid w:val="00C80F44"/>
    <w:rsid w:val="00C83AE7"/>
    <w:rsid w:val="00C904AD"/>
    <w:rsid w:val="00C94074"/>
    <w:rsid w:val="00CB34B6"/>
    <w:rsid w:val="00CC52D2"/>
    <w:rsid w:val="00CD3896"/>
    <w:rsid w:val="00CD6E8A"/>
    <w:rsid w:val="00CD6E8E"/>
    <w:rsid w:val="00CE12C6"/>
    <w:rsid w:val="00CE1D5D"/>
    <w:rsid w:val="00CE4C5D"/>
    <w:rsid w:val="00CE5E73"/>
    <w:rsid w:val="00CE6279"/>
    <w:rsid w:val="00CE64DE"/>
    <w:rsid w:val="00CF1371"/>
    <w:rsid w:val="00CF47AC"/>
    <w:rsid w:val="00CF65A7"/>
    <w:rsid w:val="00D01B2B"/>
    <w:rsid w:val="00D02BEB"/>
    <w:rsid w:val="00D02BF1"/>
    <w:rsid w:val="00D05AD6"/>
    <w:rsid w:val="00D07917"/>
    <w:rsid w:val="00D143B3"/>
    <w:rsid w:val="00D23C91"/>
    <w:rsid w:val="00D249BD"/>
    <w:rsid w:val="00D2682B"/>
    <w:rsid w:val="00D27124"/>
    <w:rsid w:val="00D27E00"/>
    <w:rsid w:val="00D3233F"/>
    <w:rsid w:val="00D32C1E"/>
    <w:rsid w:val="00D43F09"/>
    <w:rsid w:val="00D44C1B"/>
    <w:rsid w:val="00D47BF4"/>
    <w:rsid w:val="00D510C5"/>
    <w:rsid w:val="00D516AB"/>
    <w:rsid w:val="00D57861"/>
    <w:rsid w:val="00D627F1"/>
    <w:rsid w:val="00D71213"/>
    <w:rsid w:val="00D72E18"/>
    <w:rsid w:val="00D7495B"/>
    <w:rsid w:val="00D74B68"/>
    <w:rsid w:val="00D77E43"/>
    <w:rsid w:val="00D825E9"/>
    <w:rsid w:val="00D84E95"/>
    <w:rsid w:val="00D97F0F"/>
    <w:rsid w:val="00DA0EF1"/>
    <w:rsid w:val="00DA2505"/>
    <w:rsid w:val="00DA254A"/>
    <w:rsid w:val="00DA7DF2"/>
    <w:rsid w:val="00DB0990"/>
    <w:rsid w:val="00DB09ED"/>
    <w:rsid w:val="00DB3E5A"/>
    <w:rsid w:val="00DB57F6"/>
    <w:rsid w:val="00DB744B"/>
    <w:rsid w:val="00DB7E0B"/>
    <w:rsid w:val="00DC325C"/>
    <w:rsid w:val="00DC5DD2"/>
    <w:rsid w:val="00DC7744"/>
    <w:rsid w:val="00DD2B65"/>
    <w:rsid w:val="00DD5CCE"/>
    <w:rsid w:val="00DD7B49"/>
    <w:rsid w:val="00DE44CC"/>
    <w:rsid w:val="00DF113C"/>
    <w:rsid w:val="00DF4B25"/>
    <w:rsid w:val="00E00F4A"/>
    <w:rsid w:val="00E02E47"/>
    <w:rsid w:val="00E12A1C"/>
    <w:rsid w:val="00E2125D"/>
    <w:rsid w:val="00E23606"/>
    <w:rsid w:val="00E240F5"/>
    <w:rsid w:val="00E25AF8"/>
    <w:rsid w:val="00E272BB"/>
    <w:rsid w:val="00E358A4"/>
    <w:rsid w:val="00E42493"/>
    <w:rsid w:val="00E52FE6"/>
    <w:rsid w:val="00E564D1"/>
    <w:rsid w:val="00E5727F"/>
    <w:rsid w:val="00E60ACC"/>
    <w:rsid w:val="00E6255E"/>
    <w:rsid w:val="00E6691E"/>
    <w:rsid w:val="00E74F25"/>
    <w:rsid w:val="00E764D8"/>
    <w:rsid w:val="00E77829"/>
    <w:rsid w:val="00E82E37"/>
    <w:rsid w:val="00E85CA0"/>
    <w:rsid w:val="00E8649A"/>
    <w:rsid w:val="00E926FC"/>
    <w:rsid w:val="00EB25E5"/>
    <w:rsid w:val="00EB496D"/>
    <w:rsid w:val="00EC424A"/>
    <w:rsid w:val="00ED2268"/>
    <w:rsid w:val="00ED4773"/>
    <w:rsid w:val="00EE0824"/>
    <w:rsid w:val="00EE10CD"/>
    <w:rsid w:val="00EE2C86"/>
    <w:rsid w:val="00EE2DD2"/>
    <w:rsid w:val="00EE4140"/>
    <w:rsid w:val="00EE4E93"/>
    <w:rsid w:val="00EE6106"/>
    <w:rsid w:val="00EE6F81"/>
    <w:rsid w:val="00EF3F12"/>
    <w:rsid w:val="00EF6430"/>
    <w:rsid w:val="00EF79F4"/>
    <w:rsid w:val="00F008FA"/>
    <w:rsid w:val="00F04681"/>
    <w:rsid w:val="00F063E8"/>
    <w:rsid w:val="00F071C4"/>
    <w:rsid w:val="00F12E46"/>
    <w:rsid w:val="00F1464D"/>
    <w:rsid w:val="00F1611D"/>
    <w:rsid w:val="00F22EC5"/>
    <w:rsid w:val="00F23695"/>
    <w:rsid w:val="00F304D4"/>
    <w:rsid w:val="00F32672"/>
    <w:rsid w:val="00F34B1C"/>
    <w:rsid w:val="00F357B0"/>
    <w:rsid w:val="00F40838"/>
    <w:rsid w:val="00F43BFD"/>
    <w:rsid w:val="00F524B8"/>
    <w:rsid w:val="00F5536E"/>
    <w:rsid w:val="00F60677"/>
    <w:rsid w:val="00F63C9F"/>
    <w:rsid w:val="00F70E95"/>
    <w:rsid w:val="00F72EB3"/>
    <w:rsid w:val="00F75012"/>
    <w:rsid w:val="00F75113"/>
    <w:rsid w:val="00F75708"/>
    <w:rsid w:val="00F75F79"/>
    <w:rsid w:val="00F76C45"/>
    <w:rsid w:val="00F772DF"/>
    <w:rsid w:val="00F83A88"/>
    <w:rsid w:val="00F900CE"/>
    <w:rsid w:val="00F93932"/>
    <w:rsid w:val="00FA1D38"/>
    <w:rsid w:val="00FA3AEE"/>
    <w:rsid w:val="00FA6691"/>
    <w:rsid w:val="00FB25A5"/>
    <w:rsid w:val="00FB7BED"/>
    <w:rsid w:val="00FC03AC"/>
    <w:rsid w:val="00FC5AE6"/>
    <w:rsid w:val="00FC5C64"/>
    <w:rsid w:val="00FD055E"/>
    <w:rsid w:val="00FD079E"/>
    <w:rsid w:val="00FD2EEA"/>
    <w:rsid w:val="00FE320A"/>
    <w:rsid w:val="00FF1825"/>
    <w:rsid w:val="00FF1F73"/>
    <w:rsid w:val="00FF4A68"/>
    <w:rsid w:val="00FF4C8C"/>
    <w:rsid w:val="11D321F9"/>
    <w:rsid w:val="427C3AE6"/>
    <w:rsid w:val="606E7956"/>
    <w:rsid w:val="6D7B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BA039AA"/>
  <w15:docId w15:val="{5D5AE7EE-6746-4DD2-80AB-123ABDBF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3">
    <w:name w:val="heading 3"/>
    <w:basedOn w:val="2"/>
    <w:next w:val="a"/>
    <w:link w:val="30"/>
    <w:qFormat/>
    <w:pPr>
      <w:numPr>
        <w:ilvl w:val="2"/>
      </w:numPr>
      <w:spacing w:before="120" w:after="60"/>
      <w:ind w:left="432" w:hanging="432"/>
      <w:outlineLvl w:val="2"/>
    </w:pPr>
    <w:rPr>
      <w:bCs/>
      <w:sz w:val="28"/>
      <w:szCs w:val="26"/>
    </w:rPr>
  </w:style>
  <w:style w:type="paragraph" w:styleId="4">
    <w:name w:val="heading 4"/>
    <w:basedOn w:val="3"/>
    <w:next w:val="a"/>
    <w:link w:val="40"/>
    <w:qFormat/>
    <w:pPr>
      <w:numPr>
        <w:ilvl w:val="3"/>
      </w:numPr>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Hyperlink"/>
    <w:basedOn w:val="a0"/>
    <w:unhideWhenUsed/>
    <w:qFormat/>
    <w:rPr>
      <w:color w:val="0563C1"/>
      <w:u w:val="single"/>
    </w:rPr>
  </w:style>
  <w:style w:type="character" w:styleId="af3">
    <w:name w:val="annotation reference"/>
    <w:basedOn w:val="a0"/>
    <w:semiHidden/>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4">
    <w:name w:val="列表段落 字符"/>
    <w:link w:val="af5"/>
    <w:uiPriority w:val="34"/>
    <w:qFormat/>
    <w:rPr>
      <w:sz w:val="24"/>
      <w:szCs w:val="24"/>
    </w:rPr>
  </w:style>
  <w:style w:type="paragraph" w:styleId="af5">
    <w:name w:val="List Paragraph"/>
    <w:basedOn w:val="a"/>
    <w:link w:val="af4"/>
    <w:uiPriority w:val="34"/>
    <w:qFormat/>
    <w:pPr>
      <w:widowControl/>
      <w:ind w:firstLineChars="200" w:firstLine="420"/>
      <w:jc w:val="left"/>
    </w:pPr>
    <w:rPr>
      <w:sz w:val="24"/>
      <w:szCs w:val="24"/>
    </w:r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a"/>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6-e\Docs\R3-22339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6-e\Docs\R3-22339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6-e\Docs\R3-223391.zip"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file:///D:\&#20250;&#35758;&#30828;&#30424;\TSGR3_116-e\Docs\R3-22339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temporary\RAN3\RAN3%20May%2022\CB%20sessions\10_IAB_corr\Inbox\R3-223722.zip" TargetMode="Externa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F08E65-ECBA-43FE-B7BB-C32C208B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1150</Words>
  <Characters>6557</Characters>
  <Application>Microsoft Office Word</Application>
  <DocSecurity>0</DocSecurity>
  <Lines>54</Lines>
  <Paragraphs>15</Paragraphs>
  <ScaleCrop>false</ScaleCrop>
  <Company>Huawei Technologies Co.,Ltd.</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Huawei-Yuanping</cp:lastModifiedBy>
  <cp:revision>2</cp:revision>
  <dcterms:created xsi:type="dcterms:W3CDTF">2022-05-13T16:28:00Z</dcterms:created>
  <dcterms:modified xsi:type="dcterms:W3CDTF">2022-05-13T16:28:00Z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(3)JTQBAZs6lBeo4HtjnDhVJg3ApcICgcil6lugkt0CZLKj+PtqYSRmT0FbbH18b5OJXEiGzf4h
IIOB4e5hg6iqApNMkrHx2wk8Y8AWogOjON639QiJnR45lyM4QINwRnzgxl8aceCDLeKCgsZN
86MPXFSCJgcUS1gAVV3eUJNqF3efsGBjiKlMFF+8rJGQ9nJuTiO0fDArbgmIR5FrExSSiU7o
l5PifxS0TeN1bkLkZD</vt:lpwstr>
  </property>
  <property fmtid="{D5CDD505-2E9C-101B-9397-08002B2CF9AE}" pid="3" name="_2015_ms_pID_7253431">
    <vt:lpwstr>pIoHwvChyxrotit0BPgORvABRd8dbJkAKPszvES+N6FJ2I9abyV6nW
AralxyWHtGOn4aIKj96KfePBpR4ALC+2YoNz2ibaCPmQHRGIB+jpdKAQgWzcTFM/urSry1ex
i88ioD8f3kRunzu+VjjrleF+lP91JuiNF1aQvPZZ61UyIGq1HRQYgd/4xhUG6CVnFpuoCfkN
FoPDTRsZputLCBveP6N15FOsV1pcizQqFUpa</vt:lpwstr>
  </property>
  <property fmtid="{D5CDD505-2E9C-101B-9397-08002B2CF9AE}" pid="4" name="_2015_ms_pID_7253432">
    <vt:lpwstr>lA==</vt:lpwstr>
  </property>
  <property fmtid="{D5CDD505-2E9C-101B-9397-08002B2CF9AE}" pid="5" name="KSOProductBuildVer">
    <vt:lpwstr>2052-11.8.2.9022</vt:lpwstr>
  </property>
</Properties>
</file>